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FE5775" w14:textId="4C27D8C5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DA7CE4">
        <w:rPr>
          <w:noProof w:val="0"/>
          <w:sz w:val="24"/>
          <w:szCs w:val="24"/>
        </w:rPr>
        <w:t>1</w:t>
      </w:r>
      <w:r w:rsidR="00257226">
        <w:rPr>
          <w:noProof w:val="0"/>
          <w:sz w:val="24"/>
          <w:szCs w:val="24"/>
        </w:rPr>
        <w:t>1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52CCC" w:rsidRPr="00052CCC">
        <w:rPr>
          <w:noProof w:val="0"/>
          <w:sz w:val="24"/>
          <w:lang w:eastAsia="ja-JP"/>
        </w:rPr>
        <w:t>R3-21074</w:t>
      </w:r>
      <w:r w:rsidR="00052CCC">
        <w:rPr>
          <w:noProof w:val="0"/>
          <w:sz w:val="24"/>
          <w:lang w:eastAsia="ja-JP"/>
        </w:rPr>
        <w:t>3</w:t>
      </w:r>
    </w:p>
    <w:p w14:paraId="296DE2BF" w14:textId="5CFAD7EE" w:rsidR="006C0ABA" w:rsidRPr="00147B6F" w:rsidRDefault="007D1312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 w:rsidRPr="009B158C">
        <w:rPr>
          <w:rFonts w:eastAsia="Batang"/>
          <w:color w:val="000000"/>
          <w:sz w:val="24"/>
          <w:szCs w:val="24"/>
        </w:rPr>
        <w:t>25 January - 4 February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60A9BE5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7226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0529D26" w:rsidR="001E41F3" w:rsidRPr="00F42DBA" w:rsidRDefault="00D03D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67C6091" w:rsidR="001E41F3" w:rsidRPr="00410371" w:rsidRDefault="007D1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C7110FD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257226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</w:t>
            </w:r>
            <w:r w:rsidR="0073622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7D34EAB" w:rsidR="001E41F3" w:rsidRDefault="00DA7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</w:t>
            </w:r>
            <w:r w:rsidR="00257226">
              <w:rPr>
                <w:lang w:eastAsia="ko-KR"/>
              </w:rPr>
              <w:t xml:space="preserve">indicator for </w:t>
            </w:r>
            <w:r w:rsidR="00257226">
              <w:t>Bearer Context Setup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77C15CA0" w:rsidR="001E41F3" w:rsidRDefault="001016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1673E13B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7D131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D1312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7D1312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</w:t>
            </w:r>
            <w:bookmarkEnd w:id="4"/>
            <w:r w:rsidR="00A15E58">
              <w:rPr>
                <w:noProof/>
              </w:rPr>
              <w:t>6</w:t>
            </w:r>
          </w:p>
        </w:tc>
      </w:tr>
      <w:tr w:rsidR="00257226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257226" w:rsidRDefault="00257226" w:rsidP="002572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5308A" w14:textId="77777777" w:rsidR="00257226" w:rsidRDefault="00257226" w:rsidP="002572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0A540490" w:rsidR="00257226" w:rsidRDefault="00257226" w:rsidP="002572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2DD19203" w:rsidR="00257226" w:rsidRPr="007C2097" w:rsidRDefault="00257226" w:rsidP="002572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1E19466" w:rsidR="009D55B2" w:rsidRDefault="005E4CE1" w:rsidP="00257226">
            <w:pPr>
              <w:pStyle w:val="CRCoverPage"/>
              <w:spacing w:after="0"/>
              <w:rPr>
                <w:noProof/>
              </w:rPr>
            </w:pPr>
            <w:r>
              <w:t>For inter-system direct data forwarding</w:t>
            </w:r>
            <w:r w:rsidR="00257226">
              <w:t xml:space="preserve"> (4G to 5G HO)</w:t>
            </w:r>
            <w:r>
              <w:t xml:space="preserve"> involving a disaggregated source </w:t>
            </w:r>
            <w:proofErr w:type="spellStart"/>
            <w:r>
              <w:t>gNB</w:t>
            </w:r>
            <w:proofErr w:type="spellEnd"/>
            <w:r w:rsidR="00257226">
              <w:t>,</w:t>
            </w:r>
            <w:r w:rsidR="009D55B2">
              <w:t xml:space="preserve"> the </w:t>
            </w:r>
            <w:proofErr w:type="spellStart"/>
            <w:r w:rsidR="009D55B2">
              <w:t>gNB</w:t>
            </w:r>
            <w:proofErr w:type="spellEnd"/>
            <w:r w:rsidR="009D55B2">
              <w:t>-CU-UP needs to know that the Bearer Context Setup is associated to an inter-system handover</w:t>
            </w:r>
          </w:p>
        </w:tc>
      </w:tr>
      <w:tr w:rsidR="001E41F3" w14:paraId="2DCFBB1E" w14:textId="77777777" w:rsidTr="00E26006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9FFEF" w14:textId="6633C622" w:rsidR="00E26006" w:rsidRPr="009D55B2" w:rsidRDefault="00E26006" w:rsidP="008367C2">
            <w:pPr>
              <w:pStyle w:val="CRCoverPage"/>
              <w:spacing w:after="0"/>
              <w:rPr>
                <w:noProof/>
              </w:rPr>
            </w:pPr>
            <w:r w:rsidRPr="009D55B2">
              <w:t>Add a</w:t>
            </w:r>
            <w:r w:rsidR="009D55B2" w:rsidRPr="009D55B2">
              <w:t>n</w:t>
            </w:r>
            <w:r w:rsidRPr="009D55B2">
              <w:t xml:space="preserve"> </w:t>
            </w:r>
            <w:r w:rsidR="009D55B2" w:rsidRPr="009D55B2">
              <w:rPr>
                <w:i/>
                <w:iCs/>
              </w:rPr>
              <w:t>Inter-system handover</w:t>
            </w:r>
            <w:r w:rsidR="009D55B2" w:rsidRPr="009D55B2">
              <w:t xml:space="preserve"> IE to the Bearer Context Setup Request message</w:t>
            </w:r>
          </w:p>
          <w:p w14:paraId="19F68FE7" w14:textId="77777777" w:rsidR="00F66F93" w:rsidRDefault="00F66F93" w:rsidP="00F66F93">
            <w:pPr>
              <w:pStyle w:val="CRCoverPage"/>
              <w:spacing w:after="0"/>
              <w:rPr>
                <w:noProof/>
              </w:rPr>
            </w:pPr>
          </w:p>
          <w:p w14:paraId="0DE3D1EA" w14:textId="77777777" w:rsidR="00F66F93" w:rsidRDefault="00F66F93" w:rsidP="00F66F93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7F8C663" w14:textId="77777777" w:rsidR="00F66F93" w:rsidRDefault="00F66F93" w:rsidP="00F66F9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1DDFAFA4" w:rsidR="00F66F93" w:rsidRDefault="00F66F93" w:rsidP="00F66F9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This CR only has an impact on </w:t>
            </w:r>
            <w:r>
              <w:rPr>
                <w:rFonts w:eastAsia="SimSun"/>
                <w:noProof/>
                <w:lang w:eastAsia="ja-JP"/>
              </w:rPr>
              <w:t>the direct data forwarding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1C315E06" w:rsidR="00A15E58" w:rsidRDefault="005949A2" w:rsidP="0083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</w:t>
            </w:r>
            <w:r>
              <w:t xml:space="preserve">of inter-system direct data forwarding involving a disaggregated source </w:t>
            </w:r>
            <w:proofErr w:type="spellStart"/>
            <w:r>
              <w:t>gNB</w:t>
            </w:r>
            <w:proofErr w:type="spellEnd"/>
            <w:r>
              <w:t xml:space="preserve">, the </w:t>
            </w:r>
            <w:proofErr w:type="spellStart"/>
            <w:r>
              <w:t>gNB</w:t>
            </w:r>
            <w:proofErr w:type="spellEnd"/>
            <w:r>
              <w:t>-CU-UP cannot forward packets as specified in TS 38.300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Pr="00A840EA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840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6AF68E18" w:rsidR="00A15E58" w:rsidRPr="00A840EA" w:rsidRDefault="00E86132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840EA">
              <w:rPr>
                <w:noProof/>
              </w:rPr>
              <w:t xml:space="preserve">8.3.1.2, 9.2.2.1, </w:t>
            </w:r>
            <w:r w:rsidR="00A840EA" w:rsidRPr="00A840EA">
              <w:rPr>
                <w:noProof/>
              </w:rPr>
              <w:t xml:space="preserve">9.4.4, </w:t>
            </w:r>
            <w:r w:rsidR="00881098" w:rsidRPr="00A840EA">
              <w:rPr>
                <w:noProof/>
              </w:rPr>
              <w:t>9.4.5, 9.4.7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61B405DC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77C87EC3" w:rsidR="00A15E58" w:rsidRDefault="008367C2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15D9C17C" w:rsidR="00A15E58" w:rsidRDefault="008367C2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5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5"/>
    </w:p>
    <w:p w14:paraId="33F78B8A" w14:textId="77777777" w:rsidR="008367C2" w:rsidRPr="00D629EF" w:rsidRDefault="008367C2" w:rsidP="008367C2">
      <w:pPr>
        <w:pStyle w:val="Heading3"/>
      </w:pPr>
      <w:bookmarkStart w:id="6" w:name="_Toc20955493"/>
      <w:bookmarkStart w:id="7" w:name="_Toc29460919"/>
      <w:bookmarkStart w:id="8" w:name="_Toc29505651"/>
      <w:bookmarkStart w:id="9" w:name="_Toc36556176"/>
      <w:bookmarkStart w:id="10" w:name="_Toc45881615"/>
      <w:bookmarkStart w:id="11" w:name="_Toc51852249"/>
      <w:bookmarkStart w:id="12" w:name="_Toc56620200"/>
      <w:bookmarkStart w:id="13" w:name="_Toc56620536"/>
      <w:bookmarkStart w:id="14" w:name="_Toc20955496"/>
      <w:bookmarkStart w:id="15" w:name="_Toc29460922"/>
      <w:bookmarkStart w:id="16" w:name="_Toc29505654"/>
      <w:bookmarkStart w:id="17" w:name="_Toc36556179"/>
      <w:bookmarkStart w:id="18" w:name="_Toc45881618"/>
      <w:r w:rsidRPr="00D629EF">
        <w:t>8.3.1</w:t>
      </w:r>
      <w:r w:rsidRPr="00D629EF">
        <w:tab/>
        <w:t>Bearer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B0F763" w14:textId="77777777" w:rsidR="008367C2" w:rsidRPr="00D629EF" w:rsidRDefault="008367C2" w:rsidP="008367C2">
      <w:pPr>
        <w:pStyle w:val="Heading4"/>
      </w:pPr>
      <w:bookmarkStart w:id="19" w:name="_Toc20955494"/>
      <w:bookmarkStart w:id="20" w:name="_Toc29460920"/>
      <w:bookmarkStart w:id="21" w:name="_Toc29505652"/>
      <w:bookmarkStart w:id="22" w:name="_Toc36556177"/>
      <w:bookmarkStart w:id="23" w:name="_Toc45881616"/>
      <w:bookmarkStart w:id="24" w:name="_Toc51852250"/>
      <w:bookmarkStart w:id="25" w:name="_Toc56620201"/>
      <w:bookmarkStart w:id="26" w:name="_Toc56620537"/>
      <w:r w:rsidRPr="00D629EF">
        <w:t>8.3.1.1</w:t>
      </w:r>
      <w:r w:rsidRPr="00D629EF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20F6B08" w14:textId="77777777" w:rsidR="008367C2" w:rsidRPr="00D629EF" w:rsidRDefault="008367C2" w:rsidP="008367C2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489D21F" w14:textId="77777777" w:rsidR="008367C2" w:rsidRPr="00D629EF" w:rsidRDefault="008367C2" w:rsidP="008367C2">
      <w:pPr>
        <w:pStyle w:val="Heading4"/>
      </w:pPr>
      <w:bookmarkStart w:id="27" w:name="_Toc20955495"/>
      <w:bookmarkStart w:id="28" w:name="_Toc29460921"/>
      <w:bookmarkStart w:id="29" w:name="_Toc29505653"/>
      <w:bookmarkStart w:id="30" w:name="_Toc36556178"/>
      <w:bookmarkStart w:id="31" w:name="_Toc45881617"/>
      <w:bookmarkStart w:id="32" w:name="_Toc51852251"/>
      <w:bookmarkStart w:id="33" w:name="_Toc56620202"/>
      <w:bookmarkStart w:id="34" w:name="_Toc56620538"/>
      <w:r w:rsidRPr="00D629EF">
        <w:t>8.3.1.2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64EBC4B" w14:textId="77777777" w:rsidR="008367C2" w:rsidRPr="00D629EF" w:rsidRDefault="008367C2" w:rsidP="008367C2">
      <w:pPr>
        <w:pStyle w:val="TH"/>
      </w:pPr>
      <w:r w:rsidRPr="00D629EF">
        <w:object w:dxaOrig="7470" w:dyaOrig="3211" w14:anchorId="6EF479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72168367" r:id="rId17"/>
        </w:object>
      </w:r>
    </w:p>
    <w:p w14:paraId="159A323C" w14:textId="77777777" w:rsidR="008367C2" w:rsidRPr="00D629EF" w:rsidRDefault="008367C2" w:rsidP="008367C2">
      <w:pPr>
        <w:pStyle w:val="TF"/>
      </w:pPr>
      <w:r w:rsidRPr="00D629EF">
        <w:t>Figure 8.3.1.2-1: Bearer Context Setup procedure: Successful Operation.</w:t>
      </w:r>
    </w:p>
    <w:p w14:paraId="5785E8FC" w14:textId="77777777" w:rsidR="008367C2" w:rsidRPr="00D629EF" w:rsidRDefault="008367C2" w:rsidP="008367C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4747E66F" w14:textId="77777777" w:rsidR="008367C2" w:rsidRPr="00D629EF" w:rsidRDefault="008367C2" w:rsidP="008367C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2C6016D4" w14:textId="77777777" w:rsidR="008367C2" w:rsidRPr="00D629EF" w:rsidRDefault="008367C2" w:rsidP="008367C2">
      <w:pPr>
        <w:ind w:left="284"/>
      </w:pPr>
      <w:r w:rsidRPr="00D629EF">
        <w:t>For E-UTRAN:</w:t>
      </w:r>
    </w:p>
    <w:p w14:paraId="7D588912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488F715F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1FD30D7" w14:textId="77777777" w:rsidR="008367C2" w:rsidRPr="00D629EF" w:rsidRDefault="008367C2" w:rsidP="008367C2">
      <w:pPr>
        <w:ind w:left="284"/>
      </w:pPr>
      <w:r w:rsidRPr="00D629EF">
        <w:t>For NG-RAN:</w:t>
      </w:r>
    </w:p>
    <w:p w14:paraId="29476E17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45734DC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093A0DC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A8ECF99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23BED27D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A9DB7D6" w14:textId="77777777" w:rsidR="008367C2" w:rsidRPr="00D629EF" w:rsidRDefault="008367C2" w:rsidP="008367C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FA26FF3" w14:textId="77777777" w:rsidR="008367C2" w:rsidRPr="00D629EF" w:rsidRDefault="008367C2" w:rsidP="008367C2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5AD83A2" w14:textId="77777777" w:rsidR="008367C2" w:rsidRPr="00D629EF" w:rsidRDefault="008367C2" w:rsidP="008367C2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7C9FCD31" w14:textId="77777777" w:rsidR="008367C2" w:rsidRPr="00D629EF" w:rsidRDefault="008367C2" w:rsidP="008367C2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198FCDDC" w14:textId="77777777" w:rsidR="008367C2" w:rsidRPr="00D629EF" w:rsidRDefault="008367C2" w:rsidP="008367C2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3CD92A8B" w14:textId="77777777" w:rsidR="008367C2" w:rsidRPr="00D629EF" w:rsidRDefault="008367C2" w:rsidP="008367C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7241E41E" w14:textId="77777777" w:rsidR="008367C2" w:rsidRPr="00D629EF" w:rsidRDefault="008367C2" w:rsidP="008367C2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64D959FE" w14:textId="77777777" w:rsidR="008367C2" w:rsidRPr="00D629EF" w:rsidRDefault="008367C2" w:rsidP="008367C2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15E524C" w14:textId="77777777" w:rsidR="008367C2" w:rsidRPr="00D629EF" w:rsidRDefault="008367C2" w:rsidP="008367C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1A87EC1A" w14:textId="77777777" w:rsidR="008367C2" w:rsidRPr="00D629EF" w:rsidRDefault="008367C2" w:rsidP="008367C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6B7967A7" w14:textId="77777777" w:rsidR="008367C2" w:rsidRPr="00D629EF" w:rsidRDefault="008367C2" w:rsidP="008367C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B8A5E94" w14:textId="77777777" w:rsidR="008367C2" w:rsidRDefault="008367C2" w:rsidP="008367C2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765B1B05" w14:textId="77777777" w:rsidR="008367C2" w:rsidRPr="00D629EF" w:rsidRDefault="008367C2" w:rsidP="008367C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2028850E" w14:textId="77777777" w:rsidR="008367C2" w:rsidRPr="00D629EF" w:rsidRDefault="008367C2" w:rsidP="008367C2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4D8535D7" w14:textId="77777777" w:rsidR="008367C2" w:rsidRDefault="008367C2" w:rsidP="008367C2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0A6F4516" w14:textId="77777777" w:rsidR="008367C2" w:rsidRPr="00D629EF" w:rsidRDefault="008367C2" w:rsidP="008367C2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69BA1782" w14:textId="77777777" w:rsidR="008367C2" w:rsidRPr="00D629EF" w:rsidRDefault="008367C2" w:rsidP="008367C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2324D11C" w14:textId="77777777" w:rsidR="008367C2" w:rsidRPr="00D629EF" w:rsidRDefault="008367C2" w:rsidP="008367C2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5676F4D0" w14:textId="77777777" w:rsidR="008367C2" w:rsidRPr="00D629EF" w:rsidRDefault="008367C2" w:rsidP="008367C2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C9AC101" w14:textId="77777777" w:rsidR="008367C2" w:rsidRPr="00D629EF" w:rsidRDefault="008367C2" w:rsidP="008367C2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7EB1D5A" w14:textId="77777777" w:rsidR="008367C2" w:rsidRDefault="008367C2" w:rsidP="008367C2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21D1E54E" w14:textId="77777777" w:rsidR="008367C2" w:rsidRDefault="008367C2" w:rsidP="008367C2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0C56B27D" w14:textId="77777777" w:rsidR="008367C2" w:rsidRDefault="008367C2" w:rsidP="008367C2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  <w:lang w:eastAsia="ko-KR"/>
        </w:rPr>
        <w:t>Q</w:t>
      </w:r>
      <w:r w:rsidRPr="001035E9">
        <w:rPr>
          <w:rFonts w:eastAsia="Malgun Gothic" w:cs="Arial"/>
          <w:i/>
          <w:sz w:val="21"/>
          <w:szCs w:val="18"/>
          <w:lang w:eastAsia="ko-KR"/>
        </w:rPr>
        <w:t>oS Flow Indicator</w:t>
      </w:r>
      <w:r w:rsidRPr="00536FB4">
        <w:rPr>
          <w:rFonts w:eastAsia="Malgun Gothic" w:cs="Arial"/>
          <w:i/>
          <w:sz w:val="21"/>
          <w:szCs w:val="18"/>
          <w:lang w:eastAsia="ko-KR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750A0E05" w14:textId="77777777" w:rsidR="008367C2" w:rsidRDefault="008367C2" w:rsidP="008367C2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1DC8C0E4" w14:textId="77777777" w:rsidR="008367C2" w:rsidRPr="00D629EF" w:rsidRDefault="008367C2" w:rsidP="008367C2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399CB409" w14:textId="77777777" w:rsidR="008367C2" w:rsidRPr="00D629EF" w:rsidRDefault="008367C2" w:rsidP="008367C2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4BB38281" w14:textId="77777777" w:rsidR="008367C2" w:rsidRPr="00D629EF" w:rsidRDefault="008367C2" w:rsidP="008367C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40A26269" w14:textId="77777777" w:rsidR="008367C2" w:rsidRPr="00D629EF" w:rsidRDefault="008367C2" w:rsidP="008367C2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30A61DED" w14:textId="77777777" w:rsidR="008367C2" w:rsidRPr="00D629EF" w:rsidRDefault="008367C2" w:rsidP="008367C2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6FD6E762" w14:textId="77777777" w:rsidR="008367C2" w:rsidRDefault="008367C2" w:rsidP="008367C2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22779616" w14:textId="77777777" w:rsidR="008367C2" w:rsidRDefault="008367C2" w:rsidP="008367C2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60C58AA7" w14:textId="77777777" w:rsidR="008367C2" w:rsidRDefault="008367C2" w:rsidP="008367C2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15651F82" w14:textId="77777777" w:rsidR="008367C2" w:rsidRPr="00D629EF" w:rsidRDefault="008367C2" w:rsidP="008367C2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637674D9" w14:textId="77777777" w:rsidR="008367C2" w:rsidRDefault="008367C2" w:rsidP="008367C2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26D92A1" w14:textId="77777777" w:rsidR="008367C2" w:rsidRDefault="008367C2" w:rsidP="008367C2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509F169C" w14:textId="77777777" w:rsidR="008367C2" w:rsidRDefault="008367C2" w:rsidP="008367C2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35" w:name="OLE_LINK50"/>
      <w:r>
        <w:t>use it for RAN part delay reporting.</w:t>
      </w:r>
      <w:bookmarkEnd w:id="35"/>
    </w:p>
    <w:p w14:paraId="02333CA3" w14:textId="77777777" w:rsidR="008367C2" w:rsidRDefault="008367C2" w:rsidP="008367C2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02A9E427" w14:textId="77777777" w:rsidR="008367C2" w:rsidRDefault="008367C2" w:rsidP="008367C2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4AA262B8" w14:textId="77777777" w:rsidR="008367C2" w:rsidRDefault="008367C2" w:rsidP="008367C2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52B2004F" w14:textId="77777777" w:rsidR="008367C2" w:rsidRDefault="008367C2" w:rsidP="008367C2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1C2B63C" w14:textId="77777777" w:rsidR="008367C2" w:rsidRDefault="008367C2" w:rsidP="008367C2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75D5E5F9" w14:textId="77777777" w:rsidR="008367C2" w:rsidRPr="00D629EF" w:rsidRDefault="008367C2" w:rsidP="008367C2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664A1805" w14:textId="29E47AEB" w:rsidR="003F2DCB" w:rsidRDefault="008367C2" w:rsidP="008367C2">
      <w:pPr>
        <w:rPr>
          <w:ins w:id="36" w:author="Ericsson User" w:date="2020-10-22T11:00:00Z"/>
        </w:rPr>
      </w:pPr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  <w:ins w:id="37" w:author="Ericsson User" w:date="2020-10-22T11:00:00Z">
        <w:r w:rsidR="003F2DCB" w:rsidRPr="003F2DCB">
          <w:t xml:space="preserve"> </w:t>
        </w:r>
      </w:ins>
    </w:p>
    <w:p w14:paraId="511D99FA" w14:textId="5DA2F419" w:rsidR="00FF69A4" w:rsidRPr="00D629EF" w:rsidRDefault="003F2DCB" w:rsidP="003F2DCB">
      <w:ins w:id="38" w:author="Ericsson User" w:date="2020-10-22T11:00:00Z">
        <w:r>
          <w:t xml:space="preserve">If the </w:t>
        </w:r>
        <w:r w:rsidRPr="00FF69A4">
          <w:rPr>
            <w:i/>
            <w:iCs/>
          </w:rPr>
          <w:t>Inter-system handover</w:t>
        </w:r>
        <w:r>
          <w:t xml:space="preserve"> IE is included in the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message, the </w:t>
        </w:r>
        <w:proofErr w:type="spellStart"/>
        <w:r>
          <w:t>gNB</w:t>
        </w:r>
        <w:proofErr w:type="spellEnd"/>
        <w:r>
          <w:t>-CU-UP shall consider that the procedure is associated to an inter-system handover and shall take this information into account for the forwarded data received from the source node.</w:t>
        </w:r>
      </w:ins>
    </w:p>
    <w:p w14:paraId="54C63521" w14:textId="77777777" w:rsidR="008367C2" w:rsidRPr="00D629EF" w:rsidRDefault="008367C2" w:rsidP="008367C2">
      <w:pPr>
        <w:pStyle w:val="Heading4"/>
      </w:pPr>
      <w:bookmarkStart w:id="39" w:name="_Toc51852252"/>
      <w:bookmarkStart w:id="40" w:name="_Toc56620203"/>
      <w:bookmarkStart w:id="41" w:name="_Toc56620539"/>
      <w:bookmarkEnd w:id="14"/>
      <w:bookmarkEnd w:id="15"/>
      <w:bookmarkEnd w:id="16"/>
      <w:bookmarkEnd w:id="17"/>
      <w:bookmarkEnd w:id="18"/>
      <w:r w:rsidRPr="00D629EF">
        <w:lastRenderedPageBreak/>
        <w:t>8.3.1.3</w:t>
      </w:r>
      <w:r w:rsidRPr="00D629EF">
        <w:tab/>
        <w:t>Unsuccessful Operation</w:t>
      </w:r>
      <w:bookmarkEnd w:id="39"/>
      <w:bookmarkEnd w:id="40"/>
      <w:bookmarkEnd w:id="41"/>
    </w:p>
    <w:p w14:paraId="52F10675" w14:textId="77777777" w:rsidR="008367C2" w:rsidRPr="00D629EF" w:rsidRDefault="008367C2" w:rsidP="008367C2">
      <w:pPr>
        <w:pStyle w:val="TH"/>
      </w:pPr>
      <w:r w:rsidRPr="00D629EF">
        <w:object w:dxaOrig="7470" w:dyaOrig="3211" w14:anchorId="482BD639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72168368" r:id="rId19"/>
        </w:object>
      </w:r>
    </w:p>
    <w:p w14:paraId="03919DAF" w14:textId="77777777" w:rsidR="008367C2" w:rsidRPr="00D629EF" w:rsidRDefault="008367C2" w:rsidP="008367C2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14:paraId="045AFAA0" w14:textId="77777777" w:rsidR="008367C2" w:rsidRPr="00D629EF" w:rsidRDefault="008367C2" w:rsidP="008367C2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314D7A82" w14:textId="77777777" w:rsidR="008367C2" w:rsidRPr="00D629EF" w:rsidRDefault="008367C2" w:rsidP="008367C2">
      <w:pPr>
        <w:pStyle w:val="Heading4"/>
      </w:pPr>
      <w:bookmarkStart w:id="42" w:name="_Toc20955497"/>
      <w:bookmarkStart w:id="43" w:name="_Toc29460923"/>
      <w:bookmarkStart w:id="44" w:name="_Toc29505655"/>
      <w:bookmarkStart w:id="45" w:name="_Toc36556180"/>
      <w:bookmarkStart w:id="46" w:name="_Toc45881619"/>
      <w:bookmarkStart w:id="47" w:name="_Toc51852253"/>
      <w:bookmarkStart w:id="48" w:name="_Toc56620204"/>
      <w:bookmarkStart w:id="49" w:name="_Toc56620540"/>
      <w:r w:rsidRPr="00D629EF">
        <w:t>8.3.1.4</w:t>
      </w:r>
      <w:r w:rsidRPr="00D629EF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461916A" w14:textId="77777777" w:rsidR="008367C2" w:rsidRPr="00D629EF" w:rsidRDefault="008367C2" w:rsidP="008367C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7A18845" w14:textId="2E144E39" w:rsidR="00E95E47" w:rsidRPr="00D629EF" w:rsidRDefault="008367C2" w:rsidP="008367C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establishment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7777777" w:rsidR="00F004AC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3E68D40B" w14:textId="77777777" w:rsidR="00F004AC" w:rsidRDefault="00F004AC" w:rsidP="00F004AC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BA87A0" w14:textId="77777777" w:rsidR="00E95E47" w:rsidRPr="00D629EF" w:rsidRDefault="00E95E47" w:rsidP="00E95E47">
      <w:pPr>
        <w:pStyle w:val="Heading4"/>
        <w:ind w:left="0" w:firstLine="0"/>
      </w:pPr>
      <w:bookmarkStart w:id="50" w:name="_Toc20955563"/>
      <w:bookmarkStart w:id="51" w:name="_Toc29460998"/>
      <w:bookmarkStart w:id="52" w:name="_Toc29505730"/>
      <w:bookmarkStart w:id="53" w:name="_Toc36556255"/>
      <w:bookmarkStart w:id="54" w:name="_Toc45881713"/>
      <w:bookmarkStart w:id="55" w:name="_Toc51852351"/>
      <w:r w:rsidRPr="00D629EF">
        <w:t>9.2.2.1</w:t>
      </w:r>
      <w:r w:rsidRPr="00D629EF">
        <w:tab/>
        <w:t>BEARER CONTEXT SETUP REQUEST</w:t>
      </w:r>
      <w:bookmarkEnd w:id="50"/>
      <w:bookmarkEnd w:id="51"/>
      <w:bookmarkEnd w:id="52"/>
      <w:bookmarkEnd w:id="53"/>
      <w:bookmarkEnd w:id="54"/>
      <w:bookmarkEnd w:id="55"/>
    </w:p>
    <w:p w14:paraId="27F1F226" w14:textId="77777777" w:rsidR="00E95E47" w:rsidRPr="00D629EF" w:rsidRDefault="00E95E47" w:rsidP="00E95E47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07E35A60" w14:textId="77777777" w:rsidR="00E95E47" w:rsidRPr="00D629EF" w:rsidRDefault="00E95E47" w:rsidP="00E95E47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E95E47" w:rsidRPr="00D629EF" w14:paraId="0CA13ACA" w14:textId="77777777" w:rsidTr="002850EE">
        <w:tc>
          <w:tcPr>
            <w:tcW w:w="2394" w:type="dxa"/>
          </w:tcPr>
          <w:p w14:paraId="380EBBB0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8432C3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404660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7CA831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F13E8D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9D75D23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61CDEE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95E47" w:rsidRPr="00D629EF" w14:paraId="52B4B251" w14:textId="77777777" w:rsidTr="002850EE">
        <w:tc>
          <w:tcPr>
            <w:tcW w:w="2394" w:type="dxa"/>
          </w:tcPr>
          <w:p w14:paraId="2059013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18F9C4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D6B23B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245E7B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6ED829B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C4DBB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C2F03E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7D35E7E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B69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F2D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0E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B95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19B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A30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4D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71D5C2D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4F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6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2E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97E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63A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972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36F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BF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56"/>
      <w:tr w:rsidR="00E95E47" w:rsidRPr="00D629EF" w14:paraId="3B8D703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4DC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C00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A68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8E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F93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71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959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59E41C93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985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4D0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07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1700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B0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0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19A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0EEACD66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109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2F6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55A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06E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5631EBE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823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7A3F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B0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7A00CF1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6D3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270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2C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00C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8C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A14D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161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1DBD6E0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CB7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AF4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49B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1FE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3233025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546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7445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6E6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E95E47" w:rsidRPr="00D629EF" w14:paraId="6ED80164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01BB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12F6" w14:textId="77777777" w:rsidR="00E95E47" w:rsidRPr="00D629EF" w:rsidRDefault="00E95E47" w:rsidP="002850EE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51C4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358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4A53" w14:textId="77777777" w:rsidR="00E95E47" w:rsidRPr="00D629EF" w:rsidRDefault="00E95E47" w:rsidP="002850EE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2672" w14:textId="77777777" w:rsidR="00E95E47" w:rsidRPr="00D629EF" w:rsidRDefault="00E95E47" w:rsidP="002850EE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CA85" w14:textId="77777777" w:rsidR="00E95E47" w:rsidRPr="00D629EF" w:rsidRDefault="00E95E47" w:rsidP="002850EE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757D8338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88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9E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FE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C4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96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0E2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955B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59E1BF2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0044" w14:textId="77777777" w:rsidR="00E95E47" w:rsidRPr="00D629EF" w:rsidRDefault="00E95E47" w:rsidP="002850E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38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38B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F5C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0A8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1BB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DFB3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5E47" w:rsidRPr="00D629EF" w14:paraId="07EDF510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EF0" w14:textId="77777777" w:rsidR="00E95E47" w:rsidRPr="00D629EF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9D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044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D437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68D41E7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B470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E8E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CDC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1F54C7C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1425" w14:textId="77777777" w:rsidR="00E95E47" w:rsidRPr="00D629EF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52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7F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DE6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8ED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3530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CCE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2C632AFC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18B" w14:textId="77777777" w:rsidR="00E95E47" w:rsidRPr="006B18CB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9BD2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CEAF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21C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A40" w14:textId="77777777" w:rsidR="00E95E47" w:rsidRPr="00FE76CD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E4A" w14:textId="77777777" w:rsidR="00E95E47" w:rsidRPr="00FE76CD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5C3B" w14:textId="77777777" w:rsidR="00E95E47" w:rsidRPr="00FE76CD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0AD18275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06F" w14:textId="77777777" w:rsidR="00E95E47" w:rsidRPr="00D629EF" w:rsidRDefault="00E95E47" w:rsidP="002850EE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E8D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D31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535F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4AB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205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CB1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5E47" w:rsidRPr="00D629EF" w14:paraId="40CE7981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1DC" w14:textId="77777777" w:rsidR="00E95E47" w:rsidRPr="00D629EF" w:rsidRDefault="00E95E47" w:rsidP="002850EE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D6F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BDF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665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586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026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F2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60A39A47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7A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6E2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E0C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1D7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6E3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EDB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BC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59AD228D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D57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73D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7F2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2EBE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09D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64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0BFA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6D8FF34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65E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DB63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37D6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28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AC8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42C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39A4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7DC1D309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5E4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64BC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5005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3D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521D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0AE9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6776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E95E47" w:rsidRPr="00D629EF" w14:paraId="4FD3E69F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F0D1" w14:textId="77777777" w:rsidR="00E95E47" w:rsidRDefault="00E95E47" w:rsidP="002850EE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2ECF" w14:textId="77777777" w:rsidR="00E95E47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8D7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1F5E" w14:textId="77777777" w:rsidR="00E95E47" w:rsidRDefault="00E95E47" w:rsidP="002850E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0B582CC6" w14:textId="77777777" w:rsidR="00E95E47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505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0999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E1B6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E95E47" w:rsidRPr="00D629EF" w14:paraId="15FAA852" w14:textId="77777777" w:rsidTr="002850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3FF" w14:textId="77777777" w:rsidR="00E95E47" w:rsidRDefault="00E95E47" w:rsidP="002850E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4623" w14:textId="77777777" w:rsidR="00E95E47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5E8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C51" w14:textId="77777777" w:rsidR="00E95E47" w:rsidRDefault="00E95E47" w:rsidP="002850EE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26C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802C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EB74" w14:textId="77777777" w:rsidR="00E95E47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F2DCB" w:rsidRPr="00D629EF" w14:paraId="7A95562F" w14:textId="77777777" w:rsidTr="002850EE">
        <w:trPr>
          <w:ins w:id="57" w:author="Ericsson User" w:date="2020-10-22T11:0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084F" w14:textId="3DF84535" w:rsidR="003F2DCB" w:rsidRDefault="003F2DCB" w:rsidP="003F2DCB">
            <w:pPr>
              <w:keepNext/>
              <w:keepLines/>
              <w:spacing w:after="0"/>
              <w:rPr>
                <w:ins w:id="58" w:author="Ericsson User" w:date="2020-10-22T11:0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59" w:author="Ericsson User" w:date="2020-10-22T11:01:00Z">
              <w:r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lastRenderedPageBreak/>
                <w:t>Inter-system handover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8CED" w14:textId="7883D113" w:rsidR="003F2DCB" w:rsidRDefault="003F2DCB" w:rsidP="003F2DCB">
            <w:pPr>
              <w:keepNext/>
              <w:keepLines/>
              <w:spacing w:after="0"/>
              <w:rPr>
                <w:ins w:id="60" w:author="Ericsson User" w:date="2020-10-22T11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" w:author="Ericsson User" w:date="2020-10-22T11:0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BD9" w14:textId="77777777" w:rsidR="003F2DCB" w:rsidRPr="00D629EF" w:rsidRDefault="003F2DCB" w:rsidP="003F2DCB">
            <w:pPr>
              <w:keepNext/>
              <w:keepLines/>
              <w:spacing w:after="0"/>
              <w:rPr>
                <w:ins w:id="62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62C" w14:textId="73F8C966" w:rsidR="003F2DCB" w:rsidRDefault="003F2DCB" w:rsidP="003F2DCB">
            <w:pPr>
              <w:pStyle w:val="TAL"/>
              <w:rPr>
                <w:ins w:id="63" w:author="Ericsson User" w:date="2020-10-22T11:00:00Z"/>
                <w:rFonts w:cs="Arial"/>
                <w:noProof/>
                <w:szCs w:val="18"/>
                <w:lang w:eastAsia="ja-JP"/>
              </w:rPr>
            </w:pPr>
            <w:ins w:id="64" w:author="Ericsson User" w:date="2020-10-22T11:01:00Z">
              <w:r>
                <w:rPr>
                  <w:rFonts w:cs="Arial"/>
                  <w:noProof/>
                  <w:szCs w:val="18"/>
                  <w:lang w:eastAsia="ja-JP"/>
                </w:rPr>
                <w:t>ENUMERATED(Inter-system handover, …)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704" w14:textId="2A5345DE" w:rsidR="003F2DCB" w:rsidRPr="00D629EF" w:rsidRDefault="003F2DCB" w:rsidP="003F2DCB">
            <w:pPr>
              <w:keepNext/>
              <w:keepLines/>
              <w:spacing w:after="0"/>
              <w:rPr>
                <w:ins w:id="65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66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that the procedure is associated to an inter-system handover, as defined in TS 38.300 [8]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B6E9" w14:textId="57AC1A35" w:rsidR="003F2DCB" w:rsidRDefault="003F2DCB" w:rsidP="003F2DCB">
            <w:pPr>
              <w:keepNext/>
              <w:keepLines/>
              <w:spacing w:after="0"/>
              <w:jc w:val="center"/>
              <w:rPr>
                <w:ins w:id="67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68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D60C" w14:textId="007644D1" w:rsidR="003F2DCB" w:rsidRDefault="003F2DCB" w:rsidP="003F2DCB">
            <w:pPr>
              <w:keepNext/>
              <w:keepLines/>
              <w:spacing w:after="0"/>
              <w:jc w:val="center"/>
              <w:rPr>
                <w:ins w:id="69" w:author="Ericsson User" w:date="2020-10-22T11:00:00Z"/>
                <w:rFonts w:ascii="Arial" w:hAnsi="Arial" w:cs="Arial"/>
                <w:sz w:val="18"/>
                <w:szCs w:val="18"/>
                <w:lang w:eastAsia="ja-JP"/>
              </w:rPr>
            </w:pPr>
            <w:ins w:id="70" w:author="Ericsson User" w:date="2020-10-22T11:0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C1809D6" w14:textId="77777777" w:rsidR="00E95E47" w:rsidRPr="00D629EF" w:rsidRDefault="00E95E47" w:rsidP="00E95E47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5E47" w:rsidRPr="00D629EF" w14:paraId="66FD924C" w14:textId="77777777" w:rsidTr="002850EE">
        <w:trPr>
          <w:jc w:val="center"/>
        </w:trPr>
        <w:tc>
          <w:tcPr>
            <w:tcW w:w="3686" w:type="dxa"/>
          </w:tcPr>
          <w:p w14:paraId="513E2B7C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9171E98" w14:textId="77777777" w:rsidR="00E95E47" w:rsidRPr="00D629EF" w:rsidRDefault="00E95E47" w:rsidP="002850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E95E47" w:rsidRPr="00D629EF" w14:paraId="5EB8954E" w14:textId="77777777" w:rsidTr="002850EE">
        <w:trPr>
          <w:jc w:val="center"/>
        </w:trPr>
        <w:tc>
          <w:tcPr>
            <w:tcW w:w="3686" w:type="dxa"/>
          </w:tcPr>
          <w:p w14:paraId="28E248B9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C0CB641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E95E47" w:rsidRPr="00D629EF" w14:paraId="7544FFE0" w14:textId="77777777" w:rsidTr="002850EE">
        <w:trPr>
          <w:jc w:val="center"/>
        </w:trPr>
        <w:tc>
          <w:tcPr>
            <w:tcW w:w="3686" w:type="dxa"/>
          </w:tcPr>
          <w:p w14:paraId="6A44CC4A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C5E35DB" w14:textId="77777777" w:rsidR="00E95E47" w:rsidRPr="00D629EF" w:rsidRDefault="00E95E47" w:rsidP="002850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319352D" w14:textId="02FCC6B1" w:rsidR="00E95E47" w:rsidRDefault="00E95E47" w:rsidP="00E95E47"/>
    <w:p w14:paraId="577051B2" w14:textId="34BDBE33" w:rsidR="00675837" w:rsidRDefault="00675837" w:rsidP="00675837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4A65C6" w14:textId="5BF08F1A" w:rsidR="00675837" w:rsidRPr="00D629EF" w:rsidRDefault="00675837" w:rsidP="007D1312">
      <w:pPr>
        <w:pStyle w:val="FirstChange"/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61AA732" w14:textId="77777777" w:rsidR="005949A2" w:rsidRDefault="005949A2" w:rsidP="00736223">
      <w:pPr>
        <w:pStyle w:val="FirstChange"/>
        <w:sectPr w:rsidR="005949A2" w:rsidSect="006C0ABA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5018E4CB" w14:textId="01C41F47" w:rsidR="00736223" w:rsidRDefault="007D1312" w:rsidP="00736223">
      <w:pPr>
        <w:pStyle w:val="FirstChange"/>
      </w:pPr>
      <w:r>
        <w:lastRenderedPageBreak/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91F72CB" w14:textId="77777777" w:rsidR="008367C2" w:rsidRPr="00D629EF" w:rsidRDefault="008367C2" w:rsidP="008367C2">
      <w:pPr>
        <w:pStyle w:val="Heading3"/>
      </w:pPr>
      <w:bookmarkStart w:id="71" w:name="_Toc20955683"/>
      <w:bookmarkStart w:id="72" w:name="_Toc29461126"/>
      <w:bookmarkStart w:id="73" w:name="_Toc29505858"/>
      <w:bookmarkStart w:id="74" w:name="_Toc36556383"/>
      <w:bookmarkStart w:id="75" w:name="_Toc45881870"/>
      <w:bookmarkStart w:id="76" w:name="_Toc51852511"/>
      <w:bookmarkStart w:id="77" w:name="_Toc56620462"/>
      <w:bookmarkStart w:id="78" w:name="_Toc56620800"/>
      <w:r w:rsidRPr="00D629EF">
        <w:t>9.4.4</w:t>
      </w:r>
      <w:r w:rsidRPr="00D629EF">
        <w:tab/>
        <w:t>PDU 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683C81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89FD50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BC29A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B961F9D" w14:textId="77777777" w:rsidR="008367C2" w:rsidRPr="00D629EF" w:rsidRDefault="008367C2" w:rsidP="008367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7947BC3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0CD00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695064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6E1F20B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B380D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0666C3F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D03D9B">
        <w:rPr>
          <w:noProof w:val="0"/>
          <w:snapToGrid w:val="0"/>
          <w:lang w:val="fr-FR"/>
        </w:rPr>
        <w:t>ngran-access</w:t>
      </w:r>
      <w:proofErr w:type="spellEnd"/>
      <w:r w:rsidRPr="00D03D9B">
        <w:rPr>
          <w:noProof w:val="0"/>
          <w:snapToGrid w:val="0"/>
          <w:lang w:val="fr-FR"/>
        </w:rPr>
        <w:t xml:space="preserve"> (22) modules (3) e1ap (5) version1 (1) e1ap-PDU-Contents (1) }</w:t>
      </w:r>
    </w:p>
    <w:p w14:paraId="2453B290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9F5F39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B8EA0F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9C173D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D86496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3BB2B7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E7F6AC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92FC8AE" w14:textId="77777777" w:rsidR="008367C2" w:rsidRPr="00D629EF" w:rsidRDefault="008367C2" w:rsidP="008367C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9328F2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--</w:t>
      </w:r>
    </w:p>
    <w:p w14:paraId="33A9CF9D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-- **************************************************************</w:t>
      </w:r>
    </w:p>
    <w:p w14:paraId="148E7FB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9C68CD6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IMPORTS</w:t>
      </w:r>
    </w:p>
    <w:p w14:paraId="1115C32A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</w:p>
    <w:p w14:paraId="0AECD86F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Cause,</w:t>
      </w:r>
    </w:p>
    <w:p w14:paraId="3B37DA50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proofErr w:type="spellStart"/>
      <w:r w:rsidRPr="00BD0B11">
        <w:rPr>
          <w:noProof w:val="0"/>
          <w:snapToGrid w:val="0"/>
          <w:lang w:val="fr-FR"/>
        </w:rPr>
        <w:t>CriticalityDiagnostics</w:t>
      </w:r>
      <w:proofErr w:type="spellEnd"/>
      <w:r w:rsidRPr="00BD0B11">
        <w:rPr>
          <w:noProof w:val="0"/>
          <w:snapToGrid w:val="0"/>
          <w:lang w:val="fr-FR"/>
        </w:rPr>
        <w:t>,</w:t>
      </w:r>
    </w:p>
    <w:p w14:paraId="68BF0D8B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GNB-CU-CP-UE-E1AP-ID,</w:t>
      </w:r>
    </w:p>
    <w:p w14:paraId="04778F9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BD0B11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GNB-CU-UP-UE-E1AP-ID,</w:t>
      </w:r>
    </w:p>
    <w:p w14:paraId="79CBBA7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7BD4CB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5433AD5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D8CCAC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7D4CF42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C3FB2FF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02C29BE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EE3E0C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732454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2E98744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9B0DC0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0F68A8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0D2E4D6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445BCD1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0D7056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23F79B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6D21280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2C0A11A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1953FDA0" w14:textId="77777777" w:rsidR="008367C2" w:rsidRPr="001C29EB" w:rsidRDefault="008367C2" w:rsidP="008367C2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4635A15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127A712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7E52A4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DRB-To-Remove-List-EUTRAN,</w:t>
      </w:r>
    </w:p>
    <w:p w14:paraId="4370499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45C4864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1F5FB91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64B9D4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DDCF6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70DF9FBB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FFC8C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68C5B62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03EAFEA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937C40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B6904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26EB3E9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29CDE1B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5A5899F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1417A84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AA01FF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1BF7DF1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0F3729D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524CC97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6D9A21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462C07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21EF3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18669F4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33F9A6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0B82282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1B4A18F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4AB635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3E0EC44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578C3F5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A67CAB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3AD9D3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519F7E8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6EC68C3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51FECFA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3771559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1ED81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5F9AAB8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BB27FF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9E48D4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00CFFD6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3DBF982C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7A3DAB5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AE252BD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478CF081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4F36886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08FD8020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0028FBE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3F53BFAE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0AED40FF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4AE31CC6" w14:textId="77777777" w:rsidR="008367C2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05D3C33B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27F5661B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0C5AF214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lastRenderedPageBreak/>
        <w:tab/>
        <w:t>ReportCharacteristics,</w:t>
      </w:r>
    </w:p>
    <w:p w14:paraId="18059BB2" w14:textId="77777777" w:rsidR="008367C2" w:rsidRPr="005C2B60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2A32B882" w14:textId="77777777" w:rsidR="008367C2" w:rsidRPr="00696783" w:rsidRDefault="008367C2" w:rsidP="008367C2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6DD1995" w14:textId="77777777" w:rsidR="008367C2" w:rsidRPr="00696783" w:rsidRDefault="008367C2" w:rsidP="008367C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1B2B587A" w14:textId="77777777" w:rsidR="008367C2" w:rsidRPr="00561D98" w:rsidRDefault="008367C2" w:rsidP="008367C2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68EDF0CC" w14:textId="77777777" w:rsidR="008367C2" w:rsidRPr="00561D98" w:rsidRDefault="008367C2" w:rsidP="008367C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0B3BAFF5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BDA086C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4681D679" w14:textId="77777777" w:rsidR="008367C2" w:rsidRPr="00D44F5E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E0DC57B" w14:textId="77777777" w:rsidR="008367C2" w:rsidRPr="006C2819" w:rsidRDefault="008367C2" w:rsidP="008367C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715E049B" w14:textId="77777777" w:rsidR="008367C2" w:rsidRPr="006C2819" w:rsidRDefault="008367C2" w:rsidP="008367C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3EE39124" w14:textId="77777777" w:rsidR="008367C2" w:rsidRDefault="008367C2" w:rsidP="008367C2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3B43DC08" w14:textId="77777777" w:rsidR="008367C2" w:rsidRPr="00DD6125" w:rsidRDefault="008367C2" w:rsidP="008367C2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23E03A50" w14:textId="355D0376" w:rsidR="003F2DCB" w:rsidRDefault="008367C2" w:rsidP="008367C2">
      <w:pPr>
        <w:pStyle w:val="PL"/>
        <w:spacing w:line="0" w:lineRule="atLeast"/>
        <w:rPr>
          <w:ins w:id="79" w:author="Ericsson User" w:date="2020-10-22T11:02:00Z"/>
          <w:snapToGrid w:val="0"/>
        </w:rPr>
      </w:pPr>
      <w:r w:rsidRPr="00DD6125">
        <w:rPr>
          <w:snapToGrid w:val="0"/>
        </w:rPr>
        <w:tab/>
        <w:t>TransportLayerAddress</w:t>
      </w:r>
      <w:ins w:id="80" w:author="Ericsson User" w:date="2020-10-22T11:02:00Z">
        <w:r w:rsidR="003F2DCB">
          <w:rPr>
            <w:snapToGrid w:val="0"/>
          </w:rPr>
          <w:t>,</w:t>
        </w:r>
      </w:ins>
    </w:p>
    <w:p w14:paraId="47DFA13D" w14:textId="6C29CE86" w:rsidR="003F2DCB" w:rsidRPr="00D629EF" w:rsidRDefault="003F2DCB" w:rsidP="003F2DCB">
      <w:pPr>
        <w:pStyle w:val="PL"/>
        <w:spacing w:line="0" w:lineRule="atLeast"/>
        <w:rPr>
          <w:snapToGrid w:val="0"/>
        </w:rPr>
      </w:pPr>
      <w:ins w:id="81" w:author="Ericsson User" w:date="2020-10-22T11:02:00Z">
        <w:r>
          <w:rPr>
            <w:snapToGrid w:val="0"/>
          </w:rPr>
          <w:tab/>
        </w:r>
        <w:proofErr w:type="spellStart"/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</w:t>
        </w:r>
        <w:r>
          <w:rPr>
            <w:noProof w:val="0"/>
            <w:snapToGrid w:val="0"/>
          </w:rPr>
          <w:t>r</w:t>
        </w:r>
      </w:ins>
      <w:proofErr w:type="spellEnd"/>
    </w:p>
    <w:p w14:paraId="09B738C8" w14:textId="2D141DD2" w:rsidR="00F1538D" w:rsidRPr="00D629EF" w:rsidRDefault="00F1538D" w:rsidP="00F1538D">
      <w:pPr>
        <w:pStyle w:val="PL"/>
        <w:spacing w:line="0" w:lineRule="atLeast"/>
        <w:rPr>
          <w:snapToGrid w:val="0"/>
        </w:rPr>
      </w:pPr>
    </w:p>
    <w:p w14:paraId="69397C6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D671E3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0FC7278C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en-US"/>
        </w:rPr>
      </w:pPr>
      <w:r w:rsidRPr="00D03D9B">
        <w:rPr>
          <w:noProof w:val="0"/>
          <w:snapToGrid w:val="0"/>
          <w:lang w:val="en-US"/>
        </w:rPr>
        <w:t>FROM E1AP-IEs</w:t>
      </w:r>
    </w:p>
    <w:p w14:paraId="6644F129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E4A0C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en-US"/>
        </w:rPr>
        <w:tab/>
      </w:r>
      <w:proofErr w:type="spellStart"/>
      <w:r w:rsidRPr="00BD0B11">
        <w:rPr>
          <w:noProof w:val="0"/>
          <w:snapToGrid w:val="0"/>
          <w:lang w:val="fr-FR"/>
        </w:rPr>
        <w:t>PrivateIE</w:t>
      </w:r>
      <w:proofErr w:type="spellEnd"/>
      <w:r w:rsidRPr="00BD0B11">
        <w:rPr>
          <w:noProof w:val="0"/>
          <w:snapToGrid w:val="0"/>
          <w:lang w:val="fr-FR"/>
        </w:rPr>
        <w:t>-Container{},</w:t>
      </w:r>
    </w:p>
    <w:p w14:paraId="46F938A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proofErr w:type="spellStart"/>
      <w:r w:rsidRPr="00BD0B11">
        <w:rPr>
          <w:noProof w:val="0"/>
          <w:snapToGrid w:val="0"/>
          <w:lang w:val="fr-FR"/>
        </w:rPr>
        <w:t>ProtocolExtensionContainer</w:t>
      </w:r>
      <w:proofErr w:type="spellEnd"/>
      <w:r w:rsidRPr="00BD0B11">
        <w:rPr>
          <w:noProof w:val="0"/>
          <w:snapToGrid w:val="0"/>
          <w:lang w:val="fr-FR"/>
        </w:rPr>
        <w:t>{},</w:t>
      </w:r>
    </w:p>
    <w:p w14:paraId="61FE4AD5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proofErr w:type="spellStart"/>
      <w:r w:rsidRPr="00BD0B11">
        <w:rPr>
          <w:noProof w:val="0"/>
          <w:snapToGrid w:val="0"/>
          <w:lang w:val="fr-FR"/>
        </w:rPr>
        <w:t>ProtocolIE</w:t>
      </w:r>
      <w:proofErr w:type="spellEnd"/>
      <w:r w:rsidRPr="00BD0B11">
        <w:rPr>
          <w:noProof w:val="0"/>
          <w:snapToGrid w:val="0"/>
          <w:lang w:val="fr-FR"/>
        </w:rPr>
        <w:t>-Container{},</w:t>
      </w:r>
    </w:p>
    <w:p w14:paraId="7389BF1E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proofErr w:type="spellStart"/>
      <w:r w:rsidRPr="00BD0B11">
        <w:rPr>
          <w:noProof w:val="0"/>
          <w:snapToGrid w:val="0"/>
          <w:lang w:val="fr-FR"/>
        </w:rPr>
        <w:t>ProtocolIE-ContainerList</w:t>
      </w:r>
      <w:proofErr w:type="spellEnd"/>
      <w:r w:rsidRPr="00BD0B11">
        <w:rPr>
          <w:noProof w:val="0"/>
          <w:snapToGrid w:val="0"/>
          <w:lang w:val="fr-FR"/>
        </w:rPr>
        <w:t>{},</w:t>
      </w:r>
    </w:p>
    <w:p w14:paraId="0675D7C4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proofErr w:type="spellStart"/>
      <w:r w:rsidRPr="00BD0B11">
        <w:rPr>
          <w:noProof w:val="0"/>
          <w:snapToGrid w:val="0"/>
          <w:lang w:val="fr-FR"/>
        </w:rPr>
        <w:t>ProtocolIE-SingleContainer</w:t>
      </w:r>
      <w:proofErr w:type="spellEnd"/>
      <w:r w:rsidRPr="00BD0B11">
        <w:rPr>
          <w:noProof w:val="0"/>
          <w:snapToGrid w:val="0"/>
          <w:lang w:val="fr-FR"/>
        </w:rPr>
        <w:t>{},</w:t>
      </w:r>
    </w:p>
    <w:p w14:paraId="71E32309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E1AP-PRIVATE-IES,</w:t>
      </w:r>
    </w:p>
    <w:p w14:paraId="31C41040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E1AP-PROTOCOL-EXTENSION,</w:t>
      </w:r>
    </w:p>
    <w:p w14:paraId="49B02404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  <w:t>E1AP-PROTOCOL-IES</w:t>
      </w:r>
    </w:p>
    <w:p w14:paraId="05629336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1B6255B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3C3EA61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>FROM E1AP-Containers</w:t>
      </w:r>
    </w:p>
    <w:p w14:paraId="7E03484D" w14:textId="77777777" w:rsidR="008367C2" w:rsidRPr="00BD0B11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</w:p>
    <w:p w14:paraId="5EF9B399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BD0B11">
        <w:rPr>
          <w:noProof w:val="0"/>
          <w:snapToGrid w:val="0"/>
          <w:lang w:val="fr-FR"/>
        </w:rPr>
        <w:tab/>
      </w:r>
      <w:r w:rsidRPr="00D03D9B">
        <w:rPr>
          <w:noProof w:val="0"/>
          <w:snapToGrid w:val="0"/>
          <w:lang w:val="fr-FR"/>
        </w:rPr>
        <w:t>id-Cause,</w:t>
      </w:r>
    </w:p>
    <w:p w14:paraId="2C6BD7B7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ab/>
        <w:t>id-</w:t>
      </w:r>
      <w:proofErr w:type="spellStart"/>
      <w:r w:rsidRPr="00D03D9B">
        <w:rPr>
          <w:noProof w:val="0"/>
          <w:snapToGrid w:val="0"/>
          <w:lang w:val="fr-FR"/>
        </w:rPr>
        <w:t>CriticalityDiagnostics</w:t>
      </w:r>
      <w:proofErr w:type="spellEnd"/>
      <w:r w:rsidRPr="00D03D9B">
        <w:rPr>
          <w:noProof w:val="0"/>
          <w:snapToGrid w:val="0"/>
          <w:lang w:val="fr-FR"/>
        </w:rPr>
        <w:t>,</w:t>
      </w:r>
    </w:p>
    <w:p w14:paraId="403F46DF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  <w:lang w:val="fr-FR"/>
        </w:rPr>
      </w:pPr>
      <w:r w:rsidRPr="00D03D9B">
        <w:rPr>
          <w:noProof w:val="0"/>
          <w:snapToGrid w:val="0"/>
          <w:lang w:val="fr-FR"/>
        </w:rPr>
        <w:tab/>
        <w:t xml:space="preserve">id-gNB-CU-CP-UE-E1AP-ID, </w:t>
      </w:r>
    </w:p>
    <w:p w14:paraId="568EA61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39877C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1DCD9AA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73B1C7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63B03F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-CU-UP-ID,</w:t>
      </w:r>
    </w:p>
    <w:p w14:paraId="211332C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-CU-UP-Name,</w:t>
      </w:r>
    </w:p>
    <w:p w14:paraId="7890E525" w14:textId="77777777" w:rsidR="008367C2" w:rsidRPr="00502011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69B3B44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-CU-CP-Name,</w:t>
      </w:r>
    </w:p>
    <w:p w14:paraId="2E16E62D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3F89078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06F32602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3905CB48" w14:textId="77777777" w:rsidR="008367C2" w:rsidRPr="00561D98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2E54579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74B1B5F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609EAAB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4207C3D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3EF0B9A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340F8F3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53F51BD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7D3B286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6189006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5FE26B1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0C32C66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12F2BCC8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05410A3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2B30C2D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08B0293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692A252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10DF50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621BA0E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58F9C8C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0198D0A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E89D71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690D2B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39582CB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06B8AFF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7642784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6F0C4F4B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464AEFD9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43E03E8F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0CCCCEE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282AAE1E" w14:textId="77777777" w:rsidR="008367C2" w:rsidRPr="001C29EB" w:rsidRDefault="008367C2" w:rsidP="008367C2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086676D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5DE9C39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6C01352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0560BC9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6B30835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3F2C66B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256C815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4EAA0BA4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6C8D7F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0B53B63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2582148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0A5B446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6A5B314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477F3EA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7794354E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0BCDF5F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761A55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78103B8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21C8133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395095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5794B7A2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7F5597F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11B2ED7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184BC95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2E76E3E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221290C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3D48028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-CU-UP-Capacity,</w:t>
      </w:r>
    </w:p>
    <w:p w14:paraId="0E9684D0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3F71CBC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0BA324D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0CC9825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2999C721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B790513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3CC4535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52BDF53D" w14:textId="77777777" w:rsidR="008367C2" w:rsidRPr="00D629EF" w:rsidRDefault="008367C2" w:rsidP="008367C2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5C760DAF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7F7DB53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3AA5D672" w14:textId="77777777" w:rsidR="008367C2" w:rsidRPr="00D629EF" w:rsidRDefault="008367C2" w:rsidP="008367C2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7209E59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09676206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-CU-CP-Measurement-ID,</w:t>
      </w:r>
    </w:p>
    <w:p w14:paraId="5E2841AA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gNB</w:t>
      </w:r>
      <w:proofErr w:type="spellEnd"/>
      <w:r w:rsidRPr="005C2B60">
        <w:rPr>
          <w:noProof w:val="0"/>
          <w:snapToGrid w:val="0"/>
        </w:rPr>
        <w:t>-CU-UP-Measurement-ID,</w:t>
      </w:r>
    </w:p>
    <w:p w14:paraId="496C0D85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514F7D55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718813CC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0C6C64DC" w14:textId="77777777" w:rsidR="008367C2" w:rsidRPr="005C2B60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35660731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262EB047" w14:textId="77777777" w:rsidR="008367C2" w:rsidRPr="00696783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682D6696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30C57DAE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23735959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1B377CB5" w14:textId="77777777" w:rsidR="008367C2" w:rsidRPr="00D44F5E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3AB7E945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3C7CDAC7" w14:textId="77777777" w:rsidR="008367C2" w:rsidRPr="006C2819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CE1CE8D" w14:textId="77777777" w:rsidR="008367C2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16A929AA" w14:textId="1DBDAAED" w:rsidR="00F1538D" w:rsidRDefault="008367C2" w:rsidP="008367C2">
      <w:pPr>
        <w:pStyle w:val="PL"/>
        <w:spacing w:line="0" w:lineRule="atLeast"/>
        <w:rPr>
          <w:ins w:id="82" w:author="Ericsson User" w:date="2020-10-22T11:02:00Z"/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5EB451C6" w14:textId="38B197BB" w:rsidR="003F2DCB" w:rsidRPr="00D629EF" w:rsidRDefault="003F2DCB" w:rsidP="00F1538D">
      <w:pPr>
        <w:pStyle w:val="PL"/>
        <w:spacing w:line="0" w:lineRule="atLeast"/>
        <w:rPr>
          <w:noProof w:val="0"/>
          <w:snapToGrid w:val="0"/>
        </w:rPr>
      </w:pPr>
      <w:ins w:id="83" w:author="Ericsson User" w:date="2020-10-22T11:02:00Z">
        <w:r>
          <w:rPr>
            <w:noProof w:val="0"/>
            <w:snapToGrid w:val="0"/>
          </w:rPr>
          <w:tab/>
          <w:t>id-</w:t>
        </w:r>
        <w:proofErr w:type="spellStart"/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proofErr w:type="spellEnd"/>
        <w:r>
          <w:rPr>
            <w:noProof w:val="0"/>
            <w:snapToGrid w:val="0"/>
          </w:rPr>
          <w:t>,</w:t>
        </w:r>
      </w:ins>
    </w:p>
    <w:p w14:paraId="6AB115F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6A3868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6A6DE4C7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14EE956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1FE6C54C" w14:textId="77777777" w:rsidR="00F1538D" w:rsidRPr="00D629EF" w:rsidRDefault="00F1538D" w:rsidP="00F1538D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2BBA84" w14:textId="77777777" w:rsidR="00F1538D" w:rsidRPr="00696783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6F9F45D9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</w:p>
    <w:p w14:paraId="4C478540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6ECFC5F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3EB374E" w14:textId="043BBFD8" w:rsidR="00F1538D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185BD81C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306759E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7F140E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5377B1" w14:textId="77777777" w:rsidR="00F1538D" w:rsidRPr="00D629EF" w:rsidRDefault="00F1538D" w:rsidP="00F1538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1623ADB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1CC65AD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6585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6AD15AA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4F67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0400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4C74E54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B8C5FA8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3E96D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2F8A747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03D9B">
        <w:rPr>
          <w:noProof w:val="0"/>
          <w:snapToGrid w:val="0"/>
        </w:rPr>
        <w:t>BearerContextSetupRequest</w:t>
      </w:r>
      <w:proofErr w:type="spellEnd"/>
      <w:r w:rsidRPr="00D03D9B">
        <w:rPr>
          <w:noProof w:val="0"/>
          <w:snapToGrid w:val="0"/>
        </w:rPr>
        <w:t xml:space="preserve"> ::= SEQUENCE {</w:t>
      </w:r>
    </w:p>
    <w:p w14:paraId="38360A10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lastRenderedPageBreak/>
        <w:tab/>
      </w:r>
      <w:proofErr w:type="spellStart"/>
      <w:r w:rsidRPr="00D03D9B">
        <w:rPr>
          <w:noProof w:val="0"/>
          <w:snapToGrid w:val="0"/>
        </w:rPr>
        <w:t>protocolIEs</w:t>
      </w:r>
      <w:proofErr w:type="spellEnd"/>
      <w:r w:rsidRPr="00D03D9B">
        <w:rPr>
          <w:noProof w:val="0"/>
          <w:snapToGrid w:val="0"/>
        </w:rPr>
        <w:tab/>
      </w:r>
      <w:r w:rsidRPr="00D03D9B">
        <w:rPr>
          <w:noProof w:val="0"/>
          <w:snapToGrid w:val="0"/>
        </w:rPr>
        <w:tab/>
      </w:r>
      <w:r w:rsidRPr="00D03D9B">
        <w:rPr>
          <w:noProof w:val="0"/>
          <w:snapToGrid w:val="0"/>
        </w:rPr>
        <w:tab/>
      </w:r>
      <w:proofErr w:type="spellStart"/>
      <w:r w:rsidRPr="00D03D9B">
        <w:rPr>
          <w:noProof w:val="0"/>
          <w:snapToGrid w:val="0"/>
        </w:rPr>
        <w:t>ProtocolIE</w:t>
      </w:r>
      <w:proofErr w:type="spellEnd"/>
      <w:r w:rsidRPr="00D03D9B">
        <w:rPr>
          <w:noProof w:val="0"/>
          <w:snapToGrid w:val="0"/>
        </w:rPr>
        <w:t xml:space="preserve">-Container       { { </w:t>
      </w:r>
      <w:proofErr w:type="spellStart"/>
      <w:r w:rsidRPr="00D03D9B">
        <w:rPr>
          <w:noProof w:val="0"/>
          <w:snapToGrid w:val="0"/>
        </w:rPr>
        <w:t>BearerContextSetupRequestIEs</w:t>
      </w:r>
      <w:proofErr w:type="spellEnd"/>
      <w:r w:rsidRPr="00D03D9B">
        <w:rPr>
          <w:noProof w:val="0"/>
          <w:snapToGrid w:val="0"/>
        </w:rPr>
        <w:t>} },</w:t>
      </w:r>
    </w:p>
    <w:p w14:paraId="0C2CD54B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tab/>
        <w:t>...</w:t>
      </w:r>
    </w:p>
    <w:p w14:paraId="2EFF4AAE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03D9B">
        <w:rPr>
          <w:noProof w:val="0"/>
          <w:snapToGrid w:val="0"/>
        </w:rPr>
        <w:t>}</w:t>
      </w:r>
    </w:p>
    <w:p w14:paraId="12E0C40A" w14:textId="77777777" w:rsidR="008367C2" w:rsidRPr="00D03D9B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53CD6A68" w14:textId="77777777" w:rsidR="008367C2" w:rsidRPr="00D03D9B" w:rsidRDefault="008367C2" w:rsidP="008367C2">
      <w:pPr>
        <w:pStyle w:val="PL"/>
        <w:rPr>
          <w:snapToGrid w:val="0"/>
        </w:rPr>
      </w:pPr>
      <w:r w:rsidRPr="00D03D9B">
        <w:rPr>
          <w:snapToGrid w:val="0"/>
        </w:rPr>
        <w:t>BearerContextSetupRequestIEs E1AP-PROTOCOL-IES ::= {</w:t>
      </w:r>
    </w:p>
    <w:p w14:paraId="0A77E928" w14:textId="77777777" w:rsidR="008367C2" w:rsidRPr="00D03D9B" w:rsidRDefault="008367C2" w:rsidP="008367C2">
      <w:pPr>
        <w:pStyle w:val="PL"/>
        <w:rPr>
          <w:snapToGrid w:val="0"/>
          <w:lang w:val="en-US"/>
        </w:rPr>
      </w:pPr>
      <w:r w:rsidRPr="00D03D9B">
        <w:rPr>
          <w:snapToGrid w:val="0"/>
        </w:rPr>
        <w:tab/>
      </w:r>
      <w:r w:rsidRPr="00D03D9B">
        <w:rPr>
          <w:snapToGrid w:val="0"/>
          <w:lang w:val="en-US"/>
        </w:rPr>
        <w:t>{ ID id-gNB-CU-CP-UE-E1AP-ID</w:t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  <w:t>CRITICALITY reject</w:t>
      </w:r>
      <w:r w:rsidRPr="00D03D9B">
        <w:rPr>
          <w:snapToGrid w:val="0"/>
          <w:lang w:val="en-US"/>
        </w:rPr>
        <w:tab/>
        <w:t>TYPE GNB-CU-CP-UE-E1AP-ID</w:t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</w:r>
      <w:r w:rsidRPr="00D03D9B">
        <w:rPr>
          <w:snapToGrid w:val="0"/>
          <w:lang w:val="en-US"/>
        </w:rPr>
        <w:tab/>
        <w:t>PRESENCE mandatory }|</w:t>
      </w:r>
    </w:p>
    <w:p w14:paraId="3538610C" w14:textId="77777777" w:rsidR="008367C2" w:rsidRPr="00D629EF" w:rsidRDefault="008367C2" w:rsidP="008367C2">
      <w:pPr>
        <w:pStyle w:val="PL"/>
        <w:rPr>
          <w:snapToGrid w:val="0"/>
        </w:rPr>
      </w:pPr>
      <w:r w:rsidRPr="00D03D9B">
        <w:rPr>
          <w:snapToGrid w:val="0"/>
          <w:lang w:val="en-US"/>
        </w:rPr>
        <w:tab/>
      </w:r>
      <w:r w:rsidRPr="00D629EF">
        <w:rPr>
          <w:snapToGrid w:val="0"/>
        </w:rPr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EEFE811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4A6C4CB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6CD879CF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7C5E0C7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D4CFF66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5DEE9C02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25E3DC29" w14:textId="77777777" w:rsidR="008367C2" w:rsidRPr="00D629EF" w:rsidRDefault="008367C2" w:rsidP="008367C2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3181C5CC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5A8DDFBA" w14:textId="77777777" w:rsidR="008367C2" w:rsidRPr="00D629EF" w:rsidRDefault="008367C2" w:rsidP="008367C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FCCBA64" w14:textId="77777777" w:rsidR="008367C2" w:rsidRPr="00561D98" w:rsidRDefault="008367C2" w:rsidP="008367C2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C173D4F" w14:textId="77777777" w:rsidR="008367C2" w:rsidRPr="00D44F5E" w:rsidRDefault="008367C2" w:rsidP="008367C2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297D544" w14:textId="77777777" w:rsidR="008367C2" w:rsidRPr="006C2819" w:rsidRDefault="008367C2" w:rsidP="008367C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0DF5C67" w14:textId="75DD7C2C" w:rsidR="003F2DCB" w:rsidRDefault="008367C2" w:rsidP="008367C2">
      <w:pPr>
        <w:pStyle w:val="PL"/>
        <w:rPr>
          <w:ins w:id="84" w:author="Ericsson User" w:date="2020-10-22T11:02:00Z"/>
          <w:noProof w:val="0"/>
          <w:snapToGrid w:val="0"/>
        </w:rPr>
      </w:pPr>
      <w:r w:rsidRPr="006C2819">
        <w:rPr>
          <w:noProof w:val="0"/>
          <w:snapToGrid w:val="0"/>
        </w:rPr>
        <w:tab/>
        <w:t>{ ID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ins w:id="85" w:author="Ericsson User" w:date="2020-10-22T11:02:00Z">
        <w:r w:rsidR="003F2DCB">
          <w:rPr>
            <w:noProof w:val="0"/>
            <w:snapToGrid w:val="0"/>
          </w:rPr>
          <w:t>|</w:t>
        </w:r>
      </w:ins>
    </w:p>
    <w:p w14:paraId="7D8E0B8C" w14:textId="63E88B38" w:rsidR="00F1538D" w:rsidRPr="00D629EF" w:rsidRDefault="003F2DCB" w:rsidP="003F2DCB">
      <w:pPr>
        <w:pStyle w:val="PL"/>
        <w:rPr>
          <w:snapToGrid w:val="0"/>
        </w:rPr>
      </w:pPr>
      <w:ins w:id="86" w:author="Ericsson User" w:date="2020-10-22T11:02:00Z">
        <w:r>
          <w:rPr>
            <w:noProof w:val="0"/>
            <w:snapToGrid w:val="0"/>
          </w:rPr>
          <w:tab/>
          <w:t>{ ID id-</w:t>
        </w:r>
        <w:proofErr w:type="spellStart"/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6C2819">
          <w:rPr>
            <w:noProof w:val="0"/>
            <w:snapToGrid w:val="0"/>
          </w:rPr>
          <w:tab/>
          <w:t xml:space="preserve">TYPE </w:t>
        </w:r>
        <w:proofErr w:type="spellStart"/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}</w:t>
        </w:r>
      </w:ins>
      <w:r w:rsidR="00F1538D" w:rsidRPr="00D629EF">
        <w:rPr>
          <w:snapToGrid w:val="0"/>
        </w:rPr>
        <w:t>,</w:t>
      </w:r>
    </w:p>
    <w:p w14:paraId="4D5DE3CF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5F9500C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688099A6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27E0FDF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 {</w:t>
      </w:r>
    </w:p>
    <w:p w14:paraId="7D7B712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03B0B425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DengXian"/>
          <w:snapToGrid w:val="0"/>
          <w:lang w:eastAsia="zh-CN"/>
        </w:rPr>
        <w:t>ProtocolIE-Container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 xml:space="preserve"> </w:t>
      </w:r>
      <w:r w:rsidRPr="00D629EF">
        <w:rPr>
          <w:rFonts w:eastAsia="DengXian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2CFBB44D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>-ExtIEs}}</w:t>
      </w:r>
    </w:p>
    <w:p w14:paraId="4F40C50A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2D3ED0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738B13C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SimSun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SimSun"/>
        </w:rPr>
        <w:t>::= {</w:t>
      </w:r>
    </w:p>
    <w:p w14:paraId="74F40B29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14:paraId="515D15DC" w14:textId="77777777" w:rsidR="008367C2" w:rsidRPr="00D629EF" w:rsidRDefault="008367C2" w:rsidP="008367C2">
      <w:pPr>
        <w:pStyle w:val="PL"/>
        <w:rPr>
          <w:rFonts w:eastAsia="SimSun"/>
        </w:rPr>
      </w:pPr>
      <w:r w:rsidRPr="00D629EF">
        <w:rPr>
          <w:rFonts w:eastAsia="SimSun"/>
        </w:rPr>
        <w:t>}</w:t>
      </w:r>
    </w:p>
    <w:p w14:paraId="7B1C7D66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0F03A227" w14:textId="77777777" w:rsidR="008367C2" w:rsidRPr="00D629EF" w:rsidRDefault="008367C2" w:rsidP="008367C2">
      <w:pPr>
        <w:pStyle w:val="PL"/>
        <w:spacing w:line="0" w:lineRule="atLeast"/>
        <w:rPr>
          <w:noProof w:val="0"/>
          <w:snapToGrid w:val="0"/>
        </w:rPr>
      </w:pPr>
    </w:p>
    <w:p w14:paraId="19705B75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06714E35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}|</w:t>
      </w:r>
    </w:p>
    <w:p w14:paraId="43D1EB4B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SubscriberProfileIDforRFP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PRESENCE optional }|</w:t>
      </w:r>
    </w:p>
    <w:p w14:paraId="673C843F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id-AdditionalRRMPriorityIndex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ignore</w:t>
      </w:r>
      <w:r w:rsidRPr="00D629EF">
        <w:rPr>
          <w:rFonts w:eastAsia="DengXian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DengXian"/>
          <w:snapToGrid w:val="0"/>
          <w:lang w:eastAsia="zh-CN"/>
        </w:rPr>
        <w:tab/>
        <w:t>PRESENCE optional },</w:t>
      </w:r>
    </w:p>
    <w:p w14:paraId="17AA4339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...</w:t>
      </w:r>
    </w:p>
    <w:p w14:paraId="79E1AF7B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>}</w:t>
      </w:r>
    </w:p>
    <w:p w14:paraId="6215F05A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</w:p>
    <w:p w14:paraId="7EB29178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DengXian"/>
          <w:snapToGrid w:val="0"/>
          <w:lang w:eastAsia="zh-CN"/>
        </w:rPr>
        <w:t xml:space="preserve"> E1AP-PROTOCOL-IES ::= {</w:t>
      </w:r>
    </w:p>
    <w:p w14:paraId="2383B490" w14:textId="77777777" w:rsidR="008367C2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629EF">
        <w:rPr>
          <w:rFonts w:eastAsia="DengXian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DengXian"/>
          <w:snapToGrid w:val="0"/>
          <w:lang w:eastAsia="zh-CN"/>
        </w:rPr>
        <w:tab/>
      </w:r>
      <w:r w:rsidRPr="00D629EF">
        <w:rPr>
          <w:rFonts w:eastAsia="DengXian"/>
          <w:snapToGrid w:val="0"/>
          <w:lang w:eastAsia="zh-CN"/>
        </w:rPr>
        <w:tab/>
        <w:t>CRITICALITY reject</w:t>
      </w:r>
      <w:r w:rsidRPr="00D629EF">
        <w:rPr>
          <w:rFonts w:eastAsia="DengXian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DengXian"/>
          <w:snapToGrid w:val="0"/>
          <w:lang w:eastAsia="zh-CN"/>
        </w:rPr>
        <w:t>RESENCE mandatory },</w:t>
      </w:r>
    </w:p>
    <w:p w14:paraId="0EB2B77B" w14:textId="77777777" w:rsidR="008367C2" w:rsidRPr="00D03D9B" w:rsidRDefault="008367C2" w:rsidP="008367C2">
      <w:pPr>
        <w:pStyle w:val="PL"/>
        <w:rPr>
          <w:rFonts w:eastAsia="DengXian"/>
          <w:snapToGrid w:val="0"/>
          <w:lang w:val="en-US" w:eastAsia="zh-CN"/>
        </w:rPr>
      </w:pPr>
      <w:r w:rsidRPr="00D629EF">
        <w:rPr>
          <w:rFonts w:eastAsia="DengXian"/>
          <w:snapToGrid w:val="0"/>
          <w:lang w:eastAsia="zh-CN"/>
        </w:rPr>
        <w:tab/>
      </w:r>
      <w:r w:rsidRPr="00D03D9B">
        <w:rPr>
          <w:rFonts w:eastAsia="DengXian"/>
          <w:snapToGrid w:val="0"/>
          <w:lang w:val="en-US" w:eastAsia="zh-CN"/>
        </w:rPr>
        <w:t>...</w:t>
      </w:r>
    </w:p>
    <w:p w14:paraId="5D937D27" w14:textId="7935A1E0" w:rsidR="00F1538D" w:rsidRPr="00D629EF" w:rsidRDefault="008367C2" w:rsidP="008367C2">
      <w:pPr>
        <w:pStyle w:val="PL"/>
        <w:rPr>
          <w:rFonts w:eastAsia="DengXian"/>
          <w:snapToGrid w:val="0"/>
          <w:lang w:eastAsia="zh-CN"/>
        </w:rPr>
      </w:pPr>
      <w:r w:rsidRPr="00D03D9B">
        <w:rPr>
          <w:rFonts w:eastAsia="DengXian"/>
          <w:snapToGrid w:val="0"/>
          <w:lang w:val="en-US" w:eastAsia="zh-CN"/>
        </w:rPr>
        <w:t>}</w:t>
      </w:r>
    </w:p>
    <w:p w14:paraId="7E3520E3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573B9335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3F9C8173" w14:textId="77777777" w:rsidR="00F1538D" w:rsidRDefault="00F1538D" w:rsidP="00F1538D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054B3E84" w14:textId="77777777" w:rsidR="00F1538D" w:rsidRPr="00D629EF" w:rsidRDefault="00F1538D" w:rsidP="00F1538D">
      <w:pPr>
        <w:pStyle w:val="PL"/>
        <w:spacing w:line="0" w:lineRule="atLeast"/>
        <w:rPr>
          <w:noProof w:val="0"/>
          <w:snapToGrid w:val="0"/>
        </w:rPr>
      </w:pPr>
    </w:p>
    <w:p w14:paraId="1A479C9F" w14:textId="77777777" w:rsidR="00F1538D" w:rsidRPr="00D629EF" w:rsidRDefault="00F1538D" w:rsidP="00F1538D">
      <w:pPr>
        <w:pStyle w:val="Heading3"/>
      </w:pPr>
      <w:bookmarkStart w:id="87" w:name="_Toc20955684"/>
      <w:bookmarkStart w:id="88" w:name="_Toc29461127"/>
      <w:bookmarkStart w:id="89" w:name="_Toc29505859"/>
      <w:bookmarkStart w:id="90" w:name="_Toc36556384"/>
      <w:bookmarkStart w:id="91" w:name="_Toc45881871"/>
      <w:bookmarkStart w:id="92" w:name="_Toc51852512"/>
      <w:r w:rsidRPr="00D629EF">
        <w:lastRenderedPageBreak/>
        <w:t>9.4.5</w:t>
      </w:r>
      <w:r w:rsidRPr="00D629EF"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</w:p>
    <w:p w14:paraId="31B38574" w14:textId="77777777" w:rsidR="005949A2" w:rsidRDefault="005949A2" w:rsidP="005949A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>-- TEXT OMITTED --</w:t>
      </w:r>
    </w:p>
    <w:p w14:paraId="78A1A47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74E9AD1" w14:textId="6DD46311" w:rsidR="003F2DCB" w:rsidRDefault="006534D7" w:rsidP="003F2DCB">
      <w:pPr>
        <w:pStyle w:val="PL"/>
        <w:rPr>
          <w:ins w:id="93" w:author="Ericsson User" w:date="2020-10-22T11:04:00Z"/>
          <w:noProof w:val="0"/>
          <w:snapToGrid w:val="0"/>
          <w:lang w:eastAsia="zh-CN"/>
        </w:rPr>
      </w:pPr>
      <w:proofErr w:type="spellStart"/>
      <w:r w:rsidRPr="00D629EF">
        <w:rPr>
          <w:noProof w:val="0"/>
          <w:snapToGrid w:val="0"/>
        </w:rPr>
        <w:t>InterfacesToTrace</w:t>
      </w:r>
      <w:proofErr w:type="spellEnd"/>
      <w:r w:rsidRPr="00D629EF">
        <w:rPr>
          <w:noProof w:val="0"/>
          <w:snapToGrid w:val="0"/>
        </w:rPr>
        <w:t xml:space="preserve"> ::= </w:t>
      </w:r>
      <w:r w:rsidRPr="00D629EF">
        <w:rPr>
          <w:noProof w:val="0"/>
          <w:snapToGrid w:val="0"/>
          <w:lang w:eastAsia="zh-CN"/>
        </w:rPr>
        <w:t>BIT STRING (SIZE(8))</w:t>
      </w:r>
      <w:ins w:id="94" w:author="Ericsson User" w:date="2020-10-22T11:04:00Z">
        <w:r w:rsidR="003F2DCB" w:rsidRPr="003F2DCB">
          <w:rPr>
            <w:noProof w:val="0"/>
            <w:snapToGrid w:val="0"/>
            <w:lang w:eastAsia="zh-CN"/>
          </w:rPr>
          <w:t xml:space="preserve"> </w:t>
        </w:r>
      </w:ins>
    </w:p>
    <w:p w14:paraId="3D95FFA5" w14:textId="77777777" w:rsidR="003F2DCB" w:rsidRDefault="003F2DCB" w:rsidP="003F2DCB">
      <w:pPr>
        <w:pStyle w:val="PL"/>
        <w:rPr>
          <w:ins w:id="95" w:author="Ericsson User" w:date="2020-10-22T11:04:00Z"/>
          <w:noProof w:val="0"/>
          <w:snapToGrid w:val="0"/>
          <w:lang w:eastAsia="zh-CN"/>
        </w:rPr>
      </w:pPr>
    </w:p>
    <w:p w14:paraId="3E7D2DDD" w14:textId="77777777" w:rsidR="003F2DCB" w:rsidRPr="00D629EF" w:rsidRDefault="003F2DCB" w:rsidP="003F2DCB">
      <w:pPr>
        <w:pStyle w:val="PL"/>
        <w:spacing w:line="0" w:lineRule="atLeast"/>
        <w:rPr>
          <w:ins w:id="96" w:author="Ericsson User" w:date="2020-10-22T11:04:00Z"/>
          <w:noProof w:val="0"/>
          <w:snapToGrid w:val="0"/>
        </w:rPr>
      </w:pPr>
      <w:proofErr w:type="spellStart"/>
      <w:ins w:id="97" w:author="Ericsson User" w:date="2020-10-22T11:04:00Z"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proofErr w:type="spellEnd"/>
        <w:r>
          <w:rPr>
            <w:noProof w:val="0"/>
            <w:snapToGrid w:val="0"/>
          </w:rPr>
          <w:t xml:space="preserve"> ::= </w:t>
        </w:r>
        <w:r w:rsidRPr="00D629EF">
          <w:rPr>
            <w:noProof w:val="0"/>
            <w:snapToGrid w:val="0"/>
          </w:rPr>
          <w:t>ENUMERATED</w:t>
        </w:r>
        <w:r w:rsidRPr="00D629EF">
          <w:rPr>
            <w:noProof w:val="0"/>
            <w:snapToGrid w:val="0"/>
          </w:rPr>
          <w:tab/>
          <w:t>{</w:t>
        </w:r>
      </w:ins>
    </w:p>
    <w:p w14:paraId="635557B7" w14:textId="77777777" w:rsidR="003F2DCB" w:rsidRPr="00D629EF" w:rsidRDefault="003F2DCB" w:rsidP="003F2DCB">
      <w:pPr>
        <w:pStyle w:val="PL"/>
        <w:spacing w:line="0" w:lineRule="atLeast"/>
        <w:rPr>
          <w:ins w:id="98" w:author="Ericsson User" w:date="2020-10-22T11:04:00Z"/>
          <w:noProof w:val="0"/>
          <w:snapToGrid w:val="0"/>
        </w:rPr>
      </w:pPr>
      <w:ins w:id="99" w:author="Ericsson User" w:date="2020-10-22T11:04:00Z"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inter-system-handover</w:t>
        </w:r>
        <w:r w:rsidRPr="00D629EF">
          <w:rPr>
            <w:noProof w:val="0"/>
            <w:snapToGrid w:val="0"/>
          </w:rPr>
          <w:t>,</w:t>
        </w:r>
      </w:ins>
    </w:p>
    <w:p w14:paraId="5C12FEEA" w14:textId="77777777" w:rsidR="003F2DCB" w:rsidRPr="00D629EF" w:rsidRDefault="003F2DCB" w:rsidP="003F2DCB">
      <w:pPr>
        <w:pStyle w:val="PL"/>
        <w:spacing w:line="0" w:lineRule="atLeast"/>
        <w:rPr>
          <w:ins w:id="100" w:author="Ericsson User" w:date="2020-10-22T11:04:00Z"/>
          <w:noProof w:val="0"/>
          <w:snapToGrid w:val="0"/>
        </w:rPr>
      </w:pPr>
      <w:ins w:id="101" w:author="Ericsson User" w:date="2020-10-22T11:04:00Z">
        <w:r w:rsidRPr="00D629EF">
          <w:rPr>
            <w:noProof w:val="0"/>
            <w:snapToGrid w:val="0"/>
          </w:rPr>
          <w:tab/>
          <w:t>...</w:t>
        </w:r>
      </w:ins>
    </w:p>
    <w:p w14:paraId="3781F8AB" w14:textId="5217BFE9" w:rsidR="006534D7" w:rsidRPr="00D629EF" w:rsidRDefault="003F2DCB" w:rsidP="006534D7">
      <w:pPr>
        <w:pStyle w:val="PL"/>
        <w:rPr>
          <w:noProof w:val="0"/>
          <w:snapToGrid w:val="0"/>
          <w:lang w:eastAsia="zh-CN"/>
        </w:rPr>
      </w:pPr>
      <w:ins w:id="102" w:author="Ericsson User" w:date="2020-10-22T11:04:00Z">
        <w:r w:rsidRPr="00D629EF">
          <w:rPr>
            <w:noProof w:val="0"/>
            <w:snapToGrid w:val="0"/>
          </w:rPr>
          <w:t>}</w:t>
        </w:r>
      </w:ins>
    </w:p>
    <w:p w14:paraId="66A69EA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212273F2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</w:t>
      </w:r>
      <w:proofErr w:type="spellEnd"/>
      <w:r w:rsidRPr="00D44F5E">
        <w:rPr>
          <w:noProof w:val="0"/>
          <w:snapToGrid w:val="0"/>
        </w:rPr>
        <w:t xml:space="preserve"> ::= SEQUENCE { </w:t>
      </w:r>
    </w:p>
    <w:p w14:paraId="41C6D29F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MeasurementsToActivate</w:t>
      </w:r>
      <w:proofErr w:type="spellEnd"/>
      <w:r w:rsidRPr="00D44F5E">
        <w:rPr>
          <w:noProof w:val="0"/>
          <w:snapToGrid w:val="0"/>
        </w:rPr>
        <w:t>,</w:t>
      </w:r>
    </w:p>
    <w:p w14:paraId="038AF116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measurementFour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44F8BDF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measurementSix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7AB5AA4C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measurementSeven</w:t>
      </w:r>
      <w:proofErr w:type="spellEnd"/>
      <w:r w:rsidRPr="00D44F5E"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26531FF8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iE</w:t>
      </w:r>
      <w:proofErr w:type="spellEnd"/>
      <w:r w:rsidRPr="00D44F5E">
        <w:rPr>
          <w:noProof w:val="0"/>
          <w:snapToGrid w:val="0"/>
        </w:rPr>
        <w:t>-Extensions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proofErr w:type="spellStart"/>
      <w:r w:rsidRPr="00D44F5E">
        <w:rPr>
          <w:noProof w:val="0"/>
          <w:snapToGrid w:val="0"/>
        </w:rPr>
        <w:t>ProtocolExtensionContainer</w:t>
      </w:r>
      <w:proofErr w:type="spellEnd"/>
      <w:r w:rsidRPr="00D44F5E">
        <w:rPr>
          <w:noProof w:val="0"/>
          <w:snapToGrid w:val="0"/>
        </w:rPr>
        <w:t xml:space="preserve"> { { </w:t>
      </w: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>} } OPTIONAL,</w:t>
      </w:r>
    </w:p>
    <w:p w14:paraId="5DFE3865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7CC66995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62CD72BC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44F5E">
        <w:rPr>
          <w:noProof w:val="0"/>
          <w:snapToGrid w:val="0"/>
        </w:rPr>
        <w:t>ImmediateMDT-ExtIEs</w:t>
      </w:r>
      <w:proofErr w:type="spellEnd"/>
      <w:r w:rsidRPr="00D44F5E">
        <w:rPr>
          <w:noProof w:val="0"/>
          <w:snapToGrid w:val="0"/>
        </w:rPr>
        <w:t xml:space="preserve"> E1AP-PROTOCOL-EXTENSION ::= {</w:t>
      </w:r>
    </w:p>
    <w:p w14:paraId="7EB78F01" w14:textId="77777777" w:rsidR="006534D7" w:rsidRPr="00D44F5E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2F60B1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1414DA7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5C4B04F" w14:textId="77777777" w:rsidR="006D1756" w:rsidRDefault="006D1756" w:rsidP="006D1756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671F7A4D" w14:textId="77777777" w:rsidR="006534D7" w:rsidRPr="00D629EF" w:rsidRDefault="006534D7" w:rsidP="006534D7">
      <w:pPr>
        <w:pStyle w:val="Heading3"/>
      </w:pPr>
      <w:bookmarkStart w:id="103" w:name="_Toc20955686"/>
      <w:bookmarkStart w:id="104" w:name="_Toc29461129"/>
      <w:bookmarkStart w:id="105" w:name="_Toc29505861"/>
      <w:bookmarkStart w:id="106" w:name="_Toc36556386"/>
      <w:bookmarkStart w:id="107" w:name="_Toc45881873"/>
      <w:bookmarkStart w:id="108" w:name="_Toc51852514"/>
      <w:r w:rsidRPr="00D629EF">
        <w:t>9.4.7</w:t>
      </w:r>
      <w:r w:rsidRPr="00D629EF">
        <w:tab/>
        <w:t>Constant Definitions</w:t>
      </w:r>
      <w:bookmarkEnd w:id="103"/>
      <w:bookmarkEnd w:id="104"/>
      <w:bookmarkEnd w:id="105"/>
      <w:bookmarkEnd w:id="106"/>
      <w:bookmarkEnd w:id="107"/>
      <w:bookmarkEnd w:id="108"/>
    </w:p>
    <w:p w14:paraId="798F97A0" w14:textId="77777777" w:rsidR="008367C2" w:rsidRDefault="008367C2" w:rsidP="008367C2">
      <w:pPr>
        <w:pStyle w:val="FirstChange"/>
        <w:rPr>
          <w:b/>
          <w:color w:val="auto"/>
        </w:rPr>
      </w:pPr>
      <w:r w:rsidRPr="005949A2">
        <w:rPr>
          <w:b/>
          <w:color w:val="auto"/>
          <w:highlight w:val="yellow"/>
        </w:rPr>
        <w:t xml:space="preserve">-- TEXT OMITTED </w:t>
      </w:r>
      <w:r>
        <w:rPr>
          <w:b/>
          <w:color w:val="auto"/>
          <w:highlight w:val="yellow"/>
        </w:rPr>
        <w:t>–</w:t>
      </w:r>
    </w:p>
    <w:p w14:paraId="5E4CF495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494FE73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6744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9A9F98B" w14:textId="77777777" w:rsidR="006534D7" w:rsidRPr="00D629EF" w:rsidRDefault="006534D7" w:rsidP="00653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78D70F0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D686E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A75B11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7018154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0</w:t>
      </w:r>
    </w:p>
    <w:p w14:paraId="66F50EA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</w:t>
      </w:r>
    </w:p>
    <w:p w14:paraId="6240BA3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</w:t>
      </w:r>
    </w:p>
    <w:p w14:paraId="6834D91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</w:t>
      </w:r>
    </w:p>
    <w:p w14:paraId="4E797D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</w:t>
      </w:r>
    </w:p>
    <w:p w14:paraId="25CAEDC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</w:t>
      </w:r>
    </w:p>
    <w:p w14:paraId="75104CA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</w:t>
      </w:r>
    </w:p>
    <w:p w14:paraId="0D594AF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</w:t>
      </w:r>
    </w:p>
    <w:p w14:paraId="359E4E8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</w:t>
      </w:r>
    </w:p>
    <w:p w14:paraId="15379E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9</w:t>
      </w:r>
    </w:p>
    <w:p w14:paraId="11D9F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10</w:t>
      </w:r>
    </w:p>
    <w:p w14:paraId="7207CC5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11</w:t>
      </w:r>
    </w:p>
    <w:p w14:paraId="30369EF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12</w:t>
      </w:r>
    </w:p>
    <w:p w14:paraId="3A7C30B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13</w:t>
      </w:r>
    </w:p>
    <w:p w14:paraId="4966641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14</w:t>
      </w:r>
    </w:p>
    <w:p w14:paraId="781A2D8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15</w:t>
      </w:r>
    </w:p>
    <w:p w14:paraId="1F5275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16</w:t>
      </w:r>
    </w:p>
    <w:p w14:paraId="397A61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17</w:t>
      </w:r>
    </w:p>
    <w:p w14:paraId="26F8165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18</w:t>
      </w:r>
    </w:p>
    <w:p w14:paraId="167E0A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19</w:t>
      </w:r>
    </w:p>
    <w:p w14:paraId="7C771C7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20</w:t>
      </w:r>
    </w:p>
    <w:p w14:paraId="008AE0D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21</w:t>
      </w:r>
    </w:p>
    <w:p w14:paraId="6ADF43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22</w:t>
      </w:r>
    </w:p>
    <w:p w14:paraId="12232D1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23</w:t>
      </w:r>
    </w:p>
    <w:p w14:paraId="6A84A32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24</w:t>
      </w:r>
    </w:p>
    <w:p w14:paraId="7D737E3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25</w:t>
      </w:r>
    </w:p>
    <w:p w14:paraId="52BE9BB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26</w:t>
      </w:r>
    </w:p>
    <w:p w14:paraId="75678B5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27</w:t>
      </w:r>
    </w:p>
    <w:p w14:paraId="2058C7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28</w:t>
      </w:r>
    </w:p>
    <w:p w14:paraId="08ECEC6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29</w:t>
      </w:r>
    </w:p>
    <w:p w14:paraId="0436066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30</w:t>
      </w:r>
    </w:p>
    <w:p w14:paraId="279FA4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31</w:t>
      </w:r>
    </w:p>
    <w:p w14:paraId="327E9C0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32</w:t>
      </w:r>
    </w:p>
    <w:p w14:paraId="3E3598E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33</w:t>
      </w:r>
    </w:p>
    <w:p w14:paraId="2938C6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34</w:t>
      </w:r>
    </w:p>
    <w:p w14:paraId="021536B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35</w:t>
      </w:r>
    </w:p>
    <w:p w14:paraId="02E06E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36</w:t>
      </w:r>
    </w:p>
    <w:p w14:paraId="76E91BA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37</w:t>
      </w:r>
    </w:p>
    <w:p w14:paraId="67D750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38</w:t>
      </w:r>
    </w:p>
    <w:p w14:paraId="4A475B6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39</w:t>
      </w:r>
    </w:p>
    <w:p w14:paraId="2E8A3BB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40</w:t>
      </w:r>
    </w:p>
    <w:p w14:paraId="08217EE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41</w:t>
      </w:r>
    </w:p>
    <w:p w14:paraId="080EFA5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42</w:t>
      </w:r>
    </w:p>
    <w:p w14:paraId="41A727A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43</w:t>
      </w:r>
    </w:p>
    <w:p w14:paraId="44A862F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44</w:t>
      </w:r>
    </w:p>
    <w:p w14:paraId="0AEA8EC1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45</w:t>
      </w:r>
    </w:p>
    <w:p w14:paraId="63734BD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46</w:t>
      </w:r>
    </w:p>
    <w:p w14:paraId="59316D1E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47</w:t>
      </w:r>
    </w:p>
    <w:p w14:paraId="5833F4F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48</w:t>
      </w:r>
    </w:p>
    <w:p w14:paraId="5C494BC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49</w:t>
      </w:r>
    </w:p>
    <w:p w14:paraId="02ECAC92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50</w:t>
      </w:r>
    </w:p>
    <w:p w14:paraId="4CA5150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51</w:t>
      </w:r>
    </w:p>
    <w:p w14:paraId="7423E1D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52</w:t>
      </w:r>
    </w:p>
    <w:p w14:paraId="1F9CE0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53</w:t>
      </w:r>
    </w:p>
    <w:p w14:paraId="606EF2A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54</w:t>
      </w:r>
    </w:p>
    <w:p w14:paraId="1B5F5D0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55</w:t>
      </w:r>
    </w:p>
    <w:p w14:paraId="34810BD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56</w:t>
      </w:r>
    </w:p>
    <w:p w14:paraId="55B034AF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57</w:t>
      </w:r>
    </w:p>
    <w:p w14:paraId="63E207E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58</w:t>
      </w:r>
    </w:p>
    <w:p w14:paraId="7155D2B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59</w:t>
      </w:r>
    </w:p>
    <w:p w14:paraId="0482110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60</w:t>
      </w:r>
    </w:p>
    <w:p w14:paraId="0CD4CD5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61</w:t>
      </w:r>
    </w:p>
    <w:p w14:paraId="5AD6E749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62</w:t>
      </w:r>
    </w:p>
    <w:p w14:paraId="0173C37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63</w:t>
      </w:r>
    </w:p>
    <w:p w14:paraId="511DC3C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gNB</w:t>
      </w:r>
      <w:proofErr w:type="spellEnd"/>
      <w:r w:rsidRPr="00D629EF">
        <w:rPr>
          <w:noProof w:val="0"/>
          <w:snapToGrid w:val="0"/>
        </w:rPr>
        <w:t>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64</w:t>
      </w:r>
    </w:p>
    <w:p w14:paraId="7DECA18D" w14:textId="77777777" w:rsidR="006534D7" w:rsidRPr="00D629EF" w:rsidRDefault="006534D7" w:rsidP="006534D7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79FE97FA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snapToGrid w:val="0"/>
        </w:rPr>
        <w:lastRenderedPageBreak/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37195878" w14:textId="77777777" w:rsidR="006534D7" w:rsidRPr="00D629EF" w:rsidRDefault="006534D7" w:rsidP="006534D7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6263B6CD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id-PDU-Session-Resource-Data-Usage-List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proofErr w:type="spellStart"/>
      <w:r w:rsidRPr="00257226">
        <w:rPr>
          <w:noProof w:val="0"/>
          <w:snapToGrid w:val="0"/>
          <w:lang w:val="fr-FR"/>
        </w:rPr>
        <w:t>ProtocolIE</w:t>
      </w:r>
      <w:proofErr w:type="spellEnd"/>
      <w:r w:rsidRPr="00257226">
        <w:rPr>
          <w:noProof w:val="0"/>
          <w:snapToGrid w:val="0"/>
          <w:lang w:val="fr-FR"/>
        </w:rPr>
        <w:t>-ID ::= 68</w:t>
      </w:r>
    </w:p>
    <w:p w14:paraId="2668D40E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id-SNSSAI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proofErr w:type="spellStart"/>
      <w:r w:rsidRPr="00257226">
        <w:rPr>
          <w:noProof w:val="0"/>
          <w:snapToGrid w:val="0"/>
          <w:lang w:val="fr-FR"/>
        </w:rPr>
        <w:t>ProtocolIE</w:t>
      </w:r>
      <w:proofErr w:type="spellEnd"/>
      <w:r w:rsidRPr="00257226">
        <w:rPr>
          <w:noProof w:val="0"/>
          <w:snapToGrid w:val="0"/>
          <w:lang w:val="fr-FR"/>
        </w:rPr>
        <w:t>-ID ::= 69</w:t>
      </w:r>
    </w:p>
    <w:p w14:paraId="1E9BE10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70</w:t>
      </w:r>
    </w:p>
    <w:p w14:paraId="5D155988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71</w:t>
      </w:r>
    </w:p>
    <w:p w14:paraId="17189DE3" w14:textId="77777777" w:rsidR="006534D7" w:rsidRPr="00257226" w:rsidRDefault="006534D7" w:rsidP="006534D7">
      <w:pPr>
        <w:pStyle w:val="PL"/>
        <w:spacing w:line="0" w:lineRule="atLeast"/>
        <w:rPr>
          <w:noProof w:val="0"/>
          <w:snapToGrid w:val="0"/>
          <w:lang w:val="fr-FR"/>
        </w:rPr>
      </w:pPr>
      <w:r w:rsidRPr="00257226">
        <w:rPr>
          <w:noProof w:val="0"/>
          <w:snapToGrid w:val="0"/>
          <w:lang w:val="fr-FR"/>
        </w:rPr>
        <w:t>id-DRB-QoS</w:t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r w:rsidRPr="00257226">
        <w:rPr>
          <w:noProof w:val="0"/>
          <w:snapToGrid w:val="0"/>
          <w:lang w:val="fr-FR"/>
        </w:rPr>
        <w:tab/>
      </w:r>
      <w:proofErr w:type="spellStart"/>
      <w:r w:rsidRPr="00257226">
        <w:rPr>
          <w:noProof w:val="0"/>
          <w:snapToGrid w:val="0"/>
          <w:lang w:val="fr-FR"/>
        </w:rPr>
        <w:t>ProtocolIE</w:t>
      </w:r>
      <w:proofErr w:type="spellEnd"/>
      <w:r w:rsidRPr="00257226">
        <w:rPr>
          <w:noProof w:val="0"/>
          <w:snapToGrid w:val="0"/>
          <w:lang w:val="fr-FR"/>
        </w:rPr>
        <w:t>-ID ::= 72</w:t>
      </w:r>
    </w:p>
    <w:p w14:paraId="266DBB06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5AAC9970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2A8749BC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324884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76</w:t>
      </w:r>
    </w:p>
    <w:p w14:paraId="4B8D544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77</w:t>
      </w:r>
    </w:p>
    <w:p w14:paraId="07E7EA8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78</w:t>
      </w:r>
    </w:p>
    <w:p w14:paraId="671C6394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79</w:t>
      </w:r>
    </w:p>
    <w:p w14:paraId="47250340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80</w:t>
      </w:r>
    </w:p>
    <w:p w14:paraId="71FA89F6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81</w:t>
      </w:r>
    </w:p>
    <w:p w14:paraId="338B88CC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82</w:t>
      </w:r>
    </w:p>
    <w:p w14:paraId="0B0BB947" w14:textId="77777777" w:rsidR="006534D7" w:rsidRPr="00D629EF" w:rsidRDefault="006534D7" w:rsidP="006534D7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83</w:t>
      </w:r>
    </w:p>
    <w:p w14:paraId="5BCF90FD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84</w:t>
      </w:r>
    </w:p>
    <w:p w14:paraId="44FA1C97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RetainabilityMeasurementsInfo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85</w:t>
      </w:r>
    </w:p>
    <w:p w14:paraId="4A27AF29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 ::= 86</w:t>
      </w:r>
    </w:p>
    <w:p w14:paraId="6F779DB8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E7C72">
        <w:rPr>
          <w:noProof w:val="0"/>
          <w:snapToGrid w:val="0"/>
        </w:rPr>
        <w:t>ProtocolIE</w:t>
      </w:r>
      <w:proofErr w:type="spellEnd"/>
      <w:r w:rsidRPr="00CE7C7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87</w:t>
      </w:r>
    </w:p>
    <w:p w14:paraId="5AEA9646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StatusReportIndication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A52B0">
        <w:rPr>
          <w:noProof w:val="0"/>
          <w:snapToGrid w:val="0"/>
        </w:rPr>
        <w:t>ProtocolIE</w:t>
      </w:r>
      <w:proofErr w:type="spellEnd"/>
      <w:r w:rsidRPr="00FA52B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88</w:t>
      </w:r>
    </w:p>
    <w:p w14:paraId="7493F423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89</w:t>
      </w:r>
    </w:p>
    <w:p w14:paraId="6B09D47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gNB</w:t>
      </w:r>
      <w:proofErr w:type="spellEnd"/>
      <w:r w:rsidRPr="00E222F0">
        <w:rPr>
          <w:noProof w:val="0"/>
          <w:snapToGrid w:val="0"/>
        </w:rPr>
        <w:t>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90</w:t>
      </w:r>
    </w:p>
    <w:p w14:paraId="73285C26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RegistrationRequest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91</w:t>
      </w:r>
    </w:p>
    <w:p w14:paraId="6E64214D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ReportCharacteristics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92</w:t>
      </w:r>
    </w:p>
    <w:p w14:paraId="125E7EC9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</w:t>
      </w:r>
      <w:proofErr w:type="spellStart"/>
      <w:r w:rsidRPr="00E222F0">
        <w:rPr>
          <w:noProof w:val="0"/>
          <w:snapToGrid w:val="0"/>
        </w:rPr>
        <w:t>ReportingPeriodicity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93</w:t>
      </w:r>
    </w:p>
    <w:p w14:paraId="4E32A994" w14:textId="77777777" w:rsidR="006534D7" w:rsidRPr="00E222F0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</w:t>
      </w:r>
      <w:proofErr w:type="spellStart"/>
      <w:r w:rsidRPr="00E222F0">
        <w:rPr>
          <w:noProof w:val="0"/>
          <w:snapToGrid w:val="0"/>
        </w:rPr>
        <w:t>AvailableCapacityIndicator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94</w:t>
      </w:r>
    </w:p>
    <w:p w14:paraId="08A07453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</w:t>
      </w:r>
      <w:proofErr w:type="spellStart"/>
      <w:r w:rsidRPr="00E222F0">
        <w:rPr>
          <w:noProof w:val="0"/>
          <w:snapToGrid w:val="0"/>
        </w:rPr>
        <w:t>CapacityIndicator</w:t>
      </w:r>
      <w:proofErr w:type="spellEnd"/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proofErr w:type="spellStart"/>
      <w:r w:rsidRPr="00E222F0">
        <w:rPr>
          <w:noProof w:val="0"/>
          <w:snapToGrid w:val="0"/>
        </w:rPr>
        <w:t>ProtocolIE</w:t>
      </w:r>
      <w:proofErr w:type="spellEnd"/>
      <w:r w:rsidRPr="00E222F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95</w:t>
      </w:r>
    </w:p>
    <w:p w14:paraId="0E9B5AAA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RedundantCommonNetworkInstance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96</w:t>
      </w:r>
    </w:p>
    <w:p w14:paraId="78F1DC4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97</w:t>
      </w:r>
    </w:p>
    <w:p w14:paraId="719DB78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</w:t>
      </w:r>
      <w:proofErr w:type="spellStart"/>
      <w:r w:rsidRPr="00475276">
        <w:rPr>
          <w:noProof w:val="0"/>
          <w:snapToGrid w:val="0"/>
        </w:rPr>
        <w:t>nG</w:t>
      </w:r>
      <w:proofErr w:type="spellEnd"/>
      <w:r w:rsidRPr="00475276">
        <w:rPr>
          <w:noProof w:val="0"/>
          <w:snapToGrid w:val="0"/>
        </w:rPr>
        <w:t>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98</w:t>
      </w:r>
    </w:p>
    <w:p w14:paraId="4A95FD5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RedundantQosFlowIndicator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99</w:t>
      </w:r>
    </w:p>
    <w:p w14:paraId="77241FCF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TSCTrafficCharacteristics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100</w:t>
      </w:r>
    </w:p>
    <w:p w14:paraId="3FE52D0E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CNPacketDelayBudgetDownlink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101</w:t>
      </w:r>
    </w:p>
    <w:p w14:paraId="55FE3871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CNPacketDelayBudgetUplink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102</w:t>
      </w:r>
    </w:p>
    <w:p w14:paraId="14C83666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ExtendedPacketDelayBudget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103</w:t>
      </w:r>
    </w:p>
    <w:p w14:paraId="5FDB9762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AdditionalPDCPduplicationInformation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104</w:t>
      </w:r>
    </w:p>
    <w:p w14:paraId="064B6A83" w14:textId="77777777" w:rsidR="006534D7" w:rsidRPr="00475276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105</w:t>
      </w:r>
    </w:p>
    <w:p w14:paraId="1641EA40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proofErr w:type="spellStart"/>
      <w:r w:rsidRPr="00475276">
        <w:rPr>
          <w:noProof w:val="0"/>
          <w:snapToGrid w:val="0"/>
        </w:rPr>
        <w:t>RedundantPDUSessionInformation</w:t>
      </w:r>
      <w:proofErr w:type="spellEnd"/>
      <w:r w:rsidRPr="00475276">
        <w:rPr>
          <w:noProof w:val="0"/>
          <w:snapToGrid w:val="0"/>
        </w:rPr>
        <w:t>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proofErr w:type="spellStart"/>
      <w:r w:rsidRPr="00475276">
        <w:rPr>
          <w:noProof w:val="0"/>
          <w:snapToGrid w:val="0"/>
        </w:rPr>
        <w:t>ProtocolIE</w:t>
      </w:r>
      <w:proofErr w:type="spellEnd"/>
      <w:r w:rsidRPr="0047527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106</w:t>
      </w:r>
    </w:p>
    <w:p w14:paraId="79C457BD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107</w:t>
      </w:r>
    </w:p>
    <w:p w14:paraId="7C66DA3A" w14:textId="77777777" w:rsidR="006534D7" w:rsidRPr="002E74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DLUPTNLAddressToUpdateList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108</w:t>
      </w:r>
    </w:p>
    <w:p w14:paraId="10CEEAEB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</w:t>
      </w:r>
      <w:proofErr w:type="spellStart"/>
      <w:r w:rsidRPr="002E74A3">
        <w:rPr>
          <w:noProof w:val="0"/>
          <w:snapToGrid w:val="0"/>
        </w:rPr>
        <w:t>ULUPTNLAddressToUpdateList</w:t>
      </w:r>
      <w:proofErr w:type="spellEnd"/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2E74A3">
        <w:rPr>
          <w:noProof w:val="0"/>
          <w:snapToGrid w:val="0"/>
        </w:rPr>
        <w:t>ProtocolIE</w:t>
      </w:r>
      <w:proofErr w:type="spellEnd"/>
      <w:r w:rsidRPr="002E74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109</w:t>
      </w:r>
    </w:p>
    <w:p w14:paraId="6D16F8FC" w14:textId="77777777" w:rsidR="006534D7" w:rsidRPr="00561D98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110</w:t>
      </w:r>
    </w:p>
    <w:p w14:paraId="255ABD8E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561D98">
        <w:rPr>
          <w:noProof w:val="0"/>
          <w:snapToGrid w:val="0"/>
        </w:rPr>
        <w:t>ProtocolIE</w:t>
      </w:r>
      <w:proofErr w:type="spellEnd"/>
      <w:r w:rsidRPr="00561D9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111</w:t>
      </w:r>
    </w:p>
    <w:p w14:paraId="2526BA8B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MDTConfiguration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112</w:t>
      </w:r>
    </w:p>
    <w:p w14:paraId="59CF24A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ManagementBasedMDTPLMNList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113</w:t>
      </w:r>
    </w:p>
    <w:p w14:paraId="7ABF44A2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TraceCollectionEntityIPAddress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114</w:t>
      </w:r>
    </w:p>
    <w:p w14:paraId="16B8ECBF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PrivacyIndicator</w:t>
      </w:r>
      <w:proofErr w:type="spellEnd"/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115</w:t>
      </w:r>
    </w:p>
    <w:p w14:paraId="4F5F1275" w14:textId="77777777" w:rsidR="006534D7" w:rsidRPr="000C739B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TraceCollectionEntityURI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116</w:t>
      </w:r>
    </w:p>
    <w:p w14:paraId="0D53FFC1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</w:t>
      </w:r>
      <w:proofErr w:type="spellStart"/>
      <w:r w:rsidRPr="000C739B">
        <w:rPr>
          <w:noProof w:val="0"/>
          <w:snapToGrid w:val="0"/>
        </w:rPr>
        <w:t>URIaddress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0C739B">
        <w:rPr>
          <w:noProof w:val="0"/>
          <w:snapToGrid w:val="0"/>
        </w:rPr>
        <w:t>ProtocolIE</w:t>
      </w:r>
      <w:proofErr w:type="spellEnd"/>
      <w:r w:rsidRPr="000C739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117</w:t>
      </w:r>
    </w:p>
    <w:p w14:paraId="6A873C2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proofErr w:type="spellStart"/>
      <w:r w:rsidRPr="00F53063">
        <w:rPr>
          <w:noProof w:val="0"/>
          <w:snapToGrid w:val="0"/>
        </w:rPr>
        <w:t>ProtocolIE</w:t>
      </w:r>
      <w:proofErr w:type="spellEnd"/>
      <w:r w:rsidRPr="00F5306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118</w:t>
      </w:r>
    </w:p>
    <w:p w14:paraId="611B37A6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lastRenderedPageBreak/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119</w:t>
      </w:r>
    </w:p>
    <w:p w14:paraId="6C32BDD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DAPSRequestInfo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120</w:t>
      </w:r>
    </w:p>
    <w:p w14:paraId="71A98F1C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CHOInitiation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121</w:t>
      </w:r>
    </w:p>
    <w:p w14:paraId="10E41365" w14:textId="77777777" w:rsidR="006534D7" w:rsidRPr="00C97DA3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EarlyForwardingCOUNTReq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122</w:t>
      </w:r>
    </w:p>
    <w:p w14:paraId="18C8C4A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</w:t>
      </w:r>
      <w:proofErr w:type="spellStart"/>
      <w:r w:rsidRPr="00C97DA3">
        <w:rPr>
          <w:noProof w:val="0"/>
          <w:snapToGrid w:val="0"/>
        </w:rPr>
        <w:t>EarlyForwardingCOUNTInfo</w:t>
      </w:r>
      <w:proofErr w:type="spellEnd"/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97DA3">
        <w:rPr>
          <w:noProof w:val="0"/>
          <w:snapToGrid w:val="0"/>
        </w:rPr>
        <w:t>ProtocolIE</w:t>
      </w:r>
      <w:proofErr w:type="spellEnd"/>
      <w:r w:rsidRPr="00C97DA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123</w:t>
      </w:r>
    </w:p>
    <w:p w14:paraId="692D5F5C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</w:t>
      </w:r>
      <w:proofErr w:type="spellStart"/>
      <w:r w:rsidRPr="00B4793B">
        <w:rPr>
          <w:noProof w:val="0"/>
          <w:snapToGrid w:val="0"/>
        </w:rPr>
        <w:t>AlternativeQoSParaSetList</w:t>
      </w:r>
      <w:proofErr w:type="spellEnd"/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proofErr w:type="spellStart"/>
      <w:r w:rsidRPr="00B4793B">
        <w:rPr>
          <w:noProof w:val="0"/>
          <w:snapToGrid w:val="0"/>
        </w:rPr>
        <w:t>ProtocolIE</w:t>
      </w:r>
      <w:proofErr w:type="spellEnd"/>
      <w:r w:rsidRPr="00B4793B">
        <w:rPr>
          <w:noProof w:val="0"/>
          <w:snapToGrid w:val="0"/>
        </w:rPr>
        <w:t>-ID ::= 1</w:t>
      </w:r>
      <w:r>
        <w:rPr>
          <w:noProof w:val="0"/>
          <w:snapToGrid w:val="0"/>
        </w:rPr>
        <w:t>24</w:t>
      </w:r>
    </w:p>
    <w:p w14:paraId="0CB02FB5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125</w:t>
      </w:r>
    </w:p>
    <w:p w14:paraId="5E22D9B7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14:paraId="7A072CB3" w14:textId="77777777" w:rsidR="006534D7" w:rsidRDefault="006534D7" w:rsidP="00653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14:paraId="004ACC76" w14:textId="77777777" w:rsidR="006534D7" w:rsidRPr="00340237" w:rsidRDefault="006534D7" w:rsidP="006534D7">
      <w:pPr>
        <w:pStyle w:val="PL"/>
        <w:rPr>
          <w:snapToGrid w:val="0"/>
        </w:rPr>
      </w:pPr>
      <w:bookmarkStart w:id="109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109"/>
    <w:p w14:paraId="5092810A" w14:textId="77777777" w:rsidR="006534D7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129</w:t>
      </w:r>
    </w:p>
    <w:p w14:paraId="16C6C0DF" w14:textId="67A46C6C" w:rsidR="003F2DCB" w:rsidRDefault="006534D7" w:rsidP="003F2DCB">
      <w:pPr>
        <w:pStyle w:val="PL"/>
        <w:spacing w:line="0" w:lineRule="atLeast"/>
        <w:rPr>
          <w:ins w:id="110" w:author="Ericsson User" w:date="2020-10-22T11:05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ProtocolIE</w:t>
      </w:r>
      <w:proofErr w:type="spellEnd"/>
      <w:r w:rsidRPr="003C4BB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130</w:t>
      </w:r>
      <w:ins w:id="111" w:author="Ericsson User" w:date="2020-10-22T11:05:00Z">
        <w:r w:rsidR="003F2DCB" w:rsidRPr="003F2DCB">
          <w:rPr>
            <w:noProof w:val="0"/>
            <w:snapToGrid w:val="0"/>
          </w:rPr>
          <w:t xml:space="preserve"> </w:t>
        </w:r>
      </w:ins>
    </w:p>
    <w:p w14:paraId="10F20A85" w14:textId="30603ABB" w:rsidR="00347D76" w:rsidRDefault="003F2DCB" w:rsidP="006534D7">
      <w:pPr>
        <w:pStyle w:val="PL"/>
        <w:spacing w:line="0" w:lineRule="atLeast"/>
        <w:rPr>
          <w:noProof w:val="0"/>
          <w:snapToGrid w:val="0"/>
        </w:rPr>
      </w:pPr>
      <w:ins w:id="112" w:author="Ericsson User" w:date="2020-10-22T11:05:00Z">
        <w:r>
          <w:rPr>
            <w:noProof w:val="0"/>
            <w:snapToGrid w:val="0"/>
          </w:rPr>
          <w:t>id-</w:t>
        </w:r>
        <w:proofErr w:type="spellStart"/>
        <w:r w:rsidRPr="00F1538D">
          <w:rPr>
            <w:noProof w:val="0"/>
            <w:snapToGrid w:val="0"/>
          </w:rPr>
          <w:t>Inter</w:t>
        </w:r>
        <w:r>
          <w:rPr>
            <w:noProof w:val="0"/>
            <w:snapToGrid w:val="0"/>
          </w:rPr>
          <w:t>S</w:t>
        </w:r>
        <w:r w:rsidRPr="00F1538D">
          <w:rPr>
            <w:noProof w:val="0"/>
            <w:snapToGrid w:val="0"/>
          </w:rPr>
          <w:t>ystem</w:t>
        </w:r>
        <w:r>
          <w:rPr>
            <w:noProof w:val="0"/>
            <w:snapToGrid w:val="0"/>
          </w:rPr>
          <w:t>H</w:t>
        </w:r>
        <w:r w:rsidRPr="00F1538D">
          <w:rPr>
            <w:noProof w:val="0"/>
            <w:snapToGrid w:val="0"/>
          </w:rPr>
          <w:t>andover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3C4BB2">
          <w:rPr>
            <w:noProof w:val="0"/>
            <w:snapToGrid w:val="0"/>
          </w:rPr>
          <w:t>ProtocolIE</w:t>
        </w:r>
        <w:proofErr w:type="spellEnd"/>
        <w:r w:rsidRPr="003C4BB2">
          <w:rPr>
            <w:noProof w:val="0"/>
            <w:snapToGrid w:val="0"/>
          </w:rPr>
          <w:t>-ID ::=</w:t>
        </w:r>
        <w:r>
          <w:rPr>
            <w:noProof w:val="0"/>
            <w:snapToGrid w:val="0"/>
          </w:rPr>
          <w:t xml:space="preserve"> xxx</w:t>
        </w:r>
      </w:ins>
    </w:p>
    <w:p w14:paraId="3DAFAA6B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1729A1CA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</w:p>
    <w:p w14:paraId="333090D5" w14:textId="77777777" w:rsidR="006534D7" w:rsidRPr="00D629EF" w:rsidRDefault="006534D7" w:rsidP="00653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9311C09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1C0D6B40" w14:textId="77777777" w:rsidR="006534D7" w:rsidRPr="00D629EF" w:rsidRDefault="006534D7" w:rsidP="006534D7">
      <w:pPr>
        <w:pStyle w:val="PL"/>
        <w:spacing w:line="0" w:lineRule="atLeast"/>
        <w:rPr>
          <w:noProof w:val="0"/>
        </w:rPr>
      </w:pPr>
    </w:p>
    <w:p w14:paraId="2D740DCC" w14:textId="154398A5" w:rsidR="007C33AF" w:rsidRDefault="00520B52" w:rsidP="00736223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5949A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4D9DD0" w14:textId="77777777" w:rsidR="002949FA" w:rsidRDefault="002949FA">
      <w:r>
        <w:separator/>
      </w:r>
    </w:p>
  </w:endnote>
  <w:endnote w:type="continuationSeparator" w:id="0">
    <w:p w14:paraId="04951AEB" w14:textId="77777777" w:rsidR="002949FA" w:rsidRDefault="002949FA">
      <w:r>
        <w:continuationSeparator/>
      </w:r>
    </w:p>
  </w:endnote>
  <w:endnote w:type="continuationNotice" w:id="1">
    <w:p w14:paraId="2A1F1351" w14:textId="77777777" w:rsidR="002949FA" w:rsidRDefault="002949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FCBD5" w14:textId="77777777" w:rsidR="002949FA" w:rsidRDefault="002949FA">
      <w:r>
        <w:separator/>
      </w:r>
    </w:p>
  </w:footnote>
  <w:footnote w:type="continuationSeparator" w:id="0">
    <w:p w14:paraId="64E8B8F5" w14:textId="77777777" w:rsidR="002949FA" w:rsidRDefault="002949FA">
      <w:r>
        <w:continuationSeparator/>
      </w:r>
    </w:p>
  </w:footnote>
  <w:footnote w:type="continuationNotice" w:id="1">
    <w:p w14:paraId="2FC4D717" w14:textId="77777777" w:rsidR="002949FA" w:rsidRDefault="002949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8367C2" w:rsidRDefault="00836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8367C2" w:rsidRDefault="00836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8367C2" w:rsidRDefault="008367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8367C2" w:rsidRDefault="00836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032AF1"/>
    <w:multiLevelType w:val="hybridMultilevel"/>
    <w:tmpl w:val="59C07B4E"/>
    <w:lvl w:ilvl="0" w:tplc="68ACFB6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 w:numId="3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F0"/>
    <w:rsid w:val="00022E4A"/>
    <w:rsid w:val="00024DFF"/>
    <w:rsid w:val="00032C60"/>
    <w:rsid w:val="000428F1"/>
    <w:rsid w:val="00050D14"/>
    <w:rsid w:val="00052CCC"/>
    <w:rsid w:val="00056861"/>
    <w:rsid w:val="0007015A"/>
    <w:rsid w:val="00091C95"/>
    <w:rsid w:val="00095248"/>
    <w:rsid w:val="000A5AB0"/>
    <w:rsid w:val="000A6394"/>
    <w:rsid w:val="000B2B08"/>
    <w:rsid w:val="000B7FED"/>
    <w:rsid w:val="000C038A"/>
    <w:rsid w:val="000C6598"/>
    <w:rsid w:val="000D3AAC"/>
    <w:rsid w:val="000D517E"/>
    <w:rsid w:val="000F068C"/>
    <w:rsid w:val="001016E1"/>
    <w:rsid w:val="00103F01"/>
    <w:rsid w:val="001132CF"/>
    <w:rsid w:val="00114738"/>
    <w:rsid w:val="00126F79"/>
    <w:rsid w:val="00132D34"/>
    <w:rsid w:val="00145D43"/>
    <w:rsid w:val="00150674"/>
    <w:rsid w:val="0017465E"/>
    <w:rsid w:val="00192C46"/>
    <w:rsid w:val="001A08B3"/>
    <w:rsid w:val="001A315C"/>
    <w:rsid w:val="001A464B"/>
    <w:rsid w:val="001A7B60"/>
    <w:rsid w:val="001B1958"/>
    <w:rsid w:val="001B52F0"/>
    <w:rsid w:val="001B7A65"/>
    <w:rsid w:val="001D1713"/>
    <w:rsid w:val="001D4DC2"/>
    <w:rsid w:val="001D5CAA"/>
    <w:rsid w:val="001E41F3"/>
    <w:rsid w:val="00200DA5"/>
    <w:rsid w:val="002107B3"/>
    <w:rsid w:val="0021389F"/>
    <w:rsid w:val="00226DF6"/>
    <w:rsid w:val="00240D54"/>
    <w:rsid w:val="00245C21"/>
    <w:rsid w:val="002469DF"/>
    <w:rsid w:val="00257226"/>
    <w:rsid w:val="0026004D"/>
    <w:rsid w:val="00260756"/>
    <w:rsid w:val="00261D4F"/>
    <w:rsid w:val="002640DD"/>
    <w:rsid w:val="002644F5"/>
    <w:rsid w:val="00275D12"/>
    <w:rsid w:val="002767DC"/>
    <w:rsid w:val="00284FEB"/>
    <w:rsid w:val="002850EE"/>
    <w:rsid w:val="00285488"/>
    <w:rsid w:val="00285EC1"/>
    <w:rsid w:val="002860C4"/>
    <w:rsid w:val="002949FA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47D76"/>
    <w:rsid w:val="003579DB"/>
    <w:rsid w:val="003602A0"/>
    <w:rsid w:val="0036055B"/>
    <w:rsid w:val="003609EF"/>
    <w:rsid w:val="0036231A"/>
    <w:rsid w:val="00374DD4"/>
    <w:rsid w:val="00381EEC"/>
    <w:rsid w:val="00386C2F"/>
    <w:rsid w:val="003A6D80"/>
    <w:rsid w:val="003D5E5E"/>
    <w:rsid w:val="003E1A36"/>
    <w:rsid w:val="003E294E"/>
    <w:rsid w:val="003F2DCB"/>
    <w:rsid w:val="003F7C0F"/>
    <w:rsid w:val="004047A1"/>
    <w:rsid w:val="004063A3"/>
    <w:rsid w:val="00410371"/>
    <w:rsid w:val="004242F1"/>
    <w:rsid w:val="00434A5E"/>
    <w:rsid w:val="004522D3"/>
    <w:rsid w:val="00456DA7"/>
    <w:rsid w:val="00463E91"/>
    <w:rsid w:val="00480A3D"/>
    <w:rsid w:val="00485F34"/>
    <w:rsid w:val="004B75B7"/>
    <w:rsid w:val="004C3F2D"/>
    <w:rsid w:val="004E5314"/>
    <w:rsid w:val="004F11F6"/>
    <w:rsid w:val="004F2079"/>
    <w:rsid w:val="00505289"/>
    <w:rsid w:val="00514686"/>
    <w:rsid w:val="0051580D"/>
    <w:rsid w:val="00520B52"/>
    <w:rsid w:val="00521615"/>
    <w:rsid w:val="00522B91"/>
    <w:rsid w:val="005429B8"/>
    <w:rsid w:val="00547111"/>
    <w:rsid w:val="00563659"/>
    <w:rsid w:val="00571E63"/>
    <w:rsid w:val="00577DC3"/>
    <w:rsid w:val="00584230"/>
    <w:rsid w:val="00592D74"/>
    <w:rsid w:val="005949A2"/>
    <w:rsid w:val="005A255E"/>
    <w:rsid w:val="005C7387"/>
    <w:rsid w:val="005E2C44"/>
    <w:rsid w:val="005E2E28"/>
    <w:rsid w:val="005E4CE1"/>
    <w:rsid w:val="00621188"/>
    <w:rsid w:val="00624E25"/>
    <w:rsid w:val="006257ED"/>
    <w:rsid w:val="006534D7"/>
    <w:rsid w:val="00656DF1"/>
    <w:rsid w:val="00673AE7"/>
    <w:rsid w:val="00675837"/>
    <w:rsid w:val="00690711"/>
    <w:rsid w:val="00695808"/>
    <w:rsid w:val="006B2715"/>
    <w:rsid w:val="006B3FF7"/>
    <w:rsid w:val="006B46FB"/>
    <w:rsid w:val="006C0ABA"/>
    <w:rsid w:val="006D1756"/>
    <w:rsid w:val="006D64B1"/>
    <w:rsid w:val="006E21FB"/>
    <w:rsid w:val="00700AA8"/>
    <w:rsid w:val="00725287"/>
    <w:rsid w:val="00736223"/>
    <w:rsid w:val="00751D08"/>
    <w:rsid w:val="00754A1D"/>
    <w:rsid w:val="00762F3F"/>
    <w:rsid w:val="007678ED"/>
    <w:rsid w:val="00767A3E"/>
    <w:rsid w:val="00777533"/>
    <w:rsid w:val="007866AE"/>
    <w:rsid w:val="00792342"/>
    <w:rsid w:val="007977A8"/>
    <w:rsid w:val="007B18F4"/>
    <w:rsid w:val="007B19D2"/>
    <w:rsid w:val="007B512A"/>
    <w:rsid w:val="007C2097"/>
    <w:rsid w:val="007C33AF"/>
    <w:rsid w:val="007C45FB"/>
    <w:rsid w:val="007D1312"/>
    <w:rsid w:val="007D43AA"/>
    <w:rsid w:val="007D52DD"/>
    <w:rsid w:val="007D6A07"/>
    <w:rsid w:val="007F7259"/>
    <w:rsid w:val="008040A8"/>
    <w:rsid w:val="00817046"/>
    <w:rsid w:val="008279FA"/>
    <w:rsid w:val="008334CD"/>
    <w:rsid w:val="008367C2"/>
    <w:rsid w:val="00840946"/>
    <w:rsid w:val="00847F5F"/>
    <w:rsid w:val="00853986"/>
    <w:rsid w:val="00856902"/>
    <w:rsid w:val="008626E7"/>
    <w:rsid w:val="00870EE7"/>
    <w:rsid w:val="00870F79"/>
    <w:rsid w:val="0087354C"/>
    <w:rsid w:val="00881098"/>
    <w:rsid w:val="008863B9"/>
    <w:rsid w:val="0088771B"/>
    <w:rsid w:val="008A45A6"/>
    <w:rsid w:val="008B36FF"/>
    <w:rsid w:val="008B73C4"/>
    <w:rsid w:val="008D2F86"/>
    <w:rsid w:val="008D5794"/>
    <w:rsid w:val="008E5CEE"/>
    <w:rsid w:val="008E72A5"/>
    <w:rsid w:val="008F686C"/>
    <w:rsid w:val="00900051"/>
    <w:rsid w:val="009148DE"/>
    <w:rsid w:val="00941E30"/>
    <w:rsid w:val="00943163"/>
    <w:rsid w:val="00945CC3"/>
    <w:rsid w:val="0096045C"/>
    <w:rsid w:val="009612BA"/>
    <w:rsid w:val="00962917"/>
    <w:rsid w:val="009777D9"/>
    <w:rsid w:val="00991B88"/>
    <w:rsid w:val="00991DBF"/>
    <w:rsid w:val="00995950"/>
    <w:rsid w:val="009A5753"/>
    <w:rsid w:val="009A579D"/>
    <w:rsid w:val="009C0354"/>
    <w:rsid w:val="009C10F5"/>
    <w:rsid w:val="009C77E0"/>
    <w:rsid w:val="009D55B2"/>
    <w:rsid w:val="009E3297"/>
    <w:rsid w:val="009E6F41"/>
    <w:rsid w:val="009F411E"/>
    <w:rsid w:val="009F734F"/>
    <w:rsid w:val="00A15E58"/>
    <w:rsid w:val="00A22334"/>
    <w:rsid w:val="00A246B6"/>
    <w:rsid w:val="00A419A3"/>
    <w:rsid w:val="00A47E70"/>
    <w:rsid w:val="00A50CF0"/>
    <w:rsid w:val="00A610DA"/>
    <w:rsid w:val="00A61FCF"/>
    <w:rsid w:val="00A67491"/>
    <w:rsid w:val="00A7671C"/>
    <w:rsid w:val="00A840EA"/>
    <w:rsid w:val="00AA2CBC"/>
    <w:rsid w:val="00AC2AA3"/>
    <w:rsid w:val="00AC5820"/>
    <w:rsid w:val="00AC61D4"/>
    <w:rsid w:val="00AD1CD8"/>
    <w:rsid w:val="00AF746C"/>
    <w:rsid w:val="00B062C2"/>
    <w:rsid w:val="00B15265"/>
    <w:rsid w:val="00B258BB"/>
    <w:rsid w:val="00B34DD5"/>
    <w:rsid w:val="00B428D6"/>
    <w:rsid w:val="00B47F08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0703"/>
    <w:rsid w:val="00C852AE"/>
    <w:rsid w:val="00C86EAA"/>
    <w:rsid w:val="00C95985"/>
    <w:rsid w:val="00CC5026"/>
    <w:rsid w:val="00CC68D0"/>
    <w:rsid w:val="00CD69C7"/>
    <w:rsid w:val="00CE2457"/>
    <w:rsid w:val="00D03D9B"/>
    <w:rsid w:val="00D03F9A"/>
    <w:rsid w:val="00D06D51"/>
    <w:rsid w:val="00D135B1"/>
    <w:rsid w:val="00D24991"/>
    <w:rsid w:val="00D3385A"/>
    <w:rsid w:val="00D50255"/>
    <w:rsid w:val="00D539E1"/>
    <w:rsid w:val="00D62D1A"/>
    <w:rsid w:val="00D64237"/>
    <w:rsid w:val="00D66520"/>
    <w:rsid w:val="00D67CE1"/>
    <w:rsid w:val="00D83F86"/>
    <w:rsid w:val="00DA21D8"/>
    <w:rsid w:val="00DA5E81"/>
    <w:rsid w:val="00DA6957"/>
    <w:rsid w:val="00DA7CE4"/>
    <w:rsid w:val="00DB57E1"/>
    <w:rsid w:val="00DD407F"/>
    <w:rsid w:val="00DE34CF"/>
    <w:rsid w:val="00DE7E22"/>
    <w:rsid w:val="00E00BB6"/>
    <w:rsid w:val="00E13F3D"/>
    <w:rsid w:val="00E16DCA"/>
    <w:rsid w:val="00E26006"/>
    <w:rsid w:val="00E318CA"/>
    <w:rsid w:val="00E34898"/>
    <w:rsid w:val="00E40F99"/>
    <w:rsid w:val="00E55D03"/>
    <w:rsid w:val="00E86132"/>
    <w:rsid w:val="00E95E47"/>
    <w:rsid w:val="00E96057"/>
    <w:rsid w:val="00EB09B7"/>
    <w:rsid w:val="00EB202B"/>
    <w:rsid w:val="00EC7A79"/>
    <w:rsid w:val="00EE38E1"/>
    <w:rsid w:val="00EE7D7C"/>
    <w:rsid w:val="00F004AC"/>
    <w:rsid w:val="00F00A41"/>
    <w:rsid w:val="00F10D1E"/>
    <w:rsid w:val="00F1538D"/>
    <w:rsid w:val="00F1592F"/>
    <w:rsid w:val="00F25D98"/>
    <w:rsid w:val="00F300FB"/>
    <w:rsid w:val="00F3281F"/>
    <w:rsid w:val="00F42DBA"/>
    <w:rsid w:val="00F66B28"/>
    <w:rsid w:val="00F66F93"/>
    <w:rsid w:val="00F86267"/>
    <w:rsid w:val="00F9128B"/>
    <w:rsid w:val="00FA29EB"/>
    <w:rsid w:val="00FB53B4"/>
    <w:rsid w:val="00FB6386"/>
    <w:rsid w:val="00FC1426"/>
    <w:rsid w:val="00FF5145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F3281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F3281F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0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477CFC-7607-49ED-AC0B-8002D4614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3106</TotalTime>
  <Pages>18</Pages>
  <Words>5884</Words>
  <Characters>33542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79</cp:revision>
  <cp:lastPrinted>1900-01-01T08:00:00Z</cp:lastPrinted>
  <dcterms:created xsi:type="dcterms:W3CDTF">2019-05-17T17:36:00Z</dcterms:created>
  <dcterms:modified xsi:type="dcterms:W3CDTF">2021-01-14T21:23:00Z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